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3E699" w14:textId="700C2CF2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820D39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2440BE">
        <w:rPr>
          <w:rFonts w:hint="eastAsia"/>
          <w:b/>
          <w:i/>
          <w:noProof/>
          <w:sz w:val="28"/>
          <w:lang w:eastAsia="zh-CN"/>
        </w:rPr>
        <w:t>R</w:t>
      </w:r>
      <w:r w:rsidR="002440BE">
        <w:rPr>
          <w:b/>
          <w:i/>
          <w:noProof/>
          <w:sz w:val="28"/>
        </w:rPr>
        <w:t>3-224333</w:t>
      </w:r>
    </w:p>
    <w:p w14:paraId="7CB45193" w14:textId="78CB13DE" w:rsidR="001E41F3" w:rsidRDefault="00152F83" w:rsidP="00CC0A7D">
      <w:pPr>
        <w:pStyle w:val="CRCoverPage"/>
        <w:outlineLvl w:val="0"/>
        <w:rPr>
          <w:b/>
          <w:noProof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 w:rsidR="00820D39" w:rsidRPr="00820D39">
        <w:rPr>
          <w:rFonts w:cs="Arial"/>
          <w:b/>
          <w:bCs/>
          <w:sz w:val="24"/>
          <w:szCs w:val="24"/>
        </w:rPr>
        <w:t>15 – 24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9F04D3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610BD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AC51D5" w:rsidR="001E41F3" w:rsidRPr="00410371" w:rsidRDefault="002D66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20D3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820D3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A9B1D8" w:rsidR="001E41F3" w:rsidRPr="00410371" w:rsidRDefault="002440B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A560EC" w:rsidR="001E41F3" w:rsidRPr="00410371" w:rsidRDefault="00591F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BC944D" w:rsidR="001E41F3" w:rsidRPr="00410371" w:rsidRDefault="00591F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440BE">
              <w:rPr>
                <w:b/>
                <w:noProof/>
                <w:sz w:val="28"/>
              </w:rPr>
              <w:t>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E312F8" w:rsidR="00F25D98" w:rsidRDefault="00591F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6E703D" w:rsidR="007669CB" w:rsidRDefault="00356986" w:rsidP="007669CB">
            <w:pPr>
              <w:pStyle w:val="CRCoverPage"/>
              <w:spacing w:after="0"/>
              <w:ind w:left="100"/>
              <w:rPr>
                <w:noProof/>
              </w:rPr>
            </w:pPr>
            <w:r w:rsidRPr="00356986">
              <w:rPr>
                <w:noProof/>
              </w:rPr>
              <w:t xml:space="preserve">Correction on </w:t>
            </w:r>
            <w:r w:rsidR="0057414A" w:rsidRPr="0017422E">
              <w:rPr>
                <w:rFonts w:eastAsia="宋体"/>
                <w:lang w:eastAsia="zh-CN"/>
              </w:rPr>
              <w:t>Broadcast and Unicast co-existence</w:t>
            </w:r>
          </w:p>
        </w:tc>
      </w:tr>
      <w:tr w:rsidR="007669C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5D7BC8" w:rsidR="007669CB" w:rsidRDefault="002440BE" w:rsidP="007669CB">
            <w:pPr>
              <w:pStyle w:val="CRCoverPage"/>
              <w:spacing w:after="0"/>
              <w:ind w:left="100"/>
              <w:rPr>
                <w:noProof/>
              </w:rPr>
            </w:pPr>
            <w:r w:rsidRPr="002440BE">
              <w:rPr>
                <w:noProof/>
              </w:rPr>
              <w:t>Huawei, CBN, Qualcomm Incorporated, CATT, Lenovo</w:t>
            </w:r>
            <w:bookmarkStart w:id="1" w:name="_GoBack"/>
            <w:bookmarkEnd w:id="1"/>
          </w:p>
        </w:tc>
      </w:tr>
      <w:tr w:rsidR="007669C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7669C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616795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NR_MBS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669CB" w:rsidRDefault="007669CB" w:rsidP="007669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669CB" w:rsidRDefault="007669CB" w:rsidP="007669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38975F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036DAB">
              <w:rPr>
                <w:noProof/>
              </w:rPr>
              <w:t>8-09</w:t>
            </w:r>
          </w:p>
        </w:tc>
      </w:tr>
      <w:tr w:rsidR="007669C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669CB" w:rsidRDefault="007669CB" w:rsidP="00766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999A5C" w:rsidR="007669CB" w:rsidRDefault="007669CB" w:rsidP="007669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669CB" w:rsidRDefault="007669CB" w:rsidP="007669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82C1A3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60502">
              <w:rPr>
                <w:noProof/>
              </w:rPr>
              <w:t>7</w:t>
            </w:r>
          </w:p>
        </w:tc>
      </w:tr>
      <w:tr w:rsidR="007669C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669CB" w:rsidRDefault="007669CB" w:rsidP="007669C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7669CB" w:rsidRDefault="007669CB" w:rsidP="007669C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90D718F" w:rsidR="007669CB" w:rsidRPr="007C2097" w:rsidRDefault="007669CB" w:rsidP="007669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610BD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610BD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A610BD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610BD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A610BD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610BD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A610BD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610BD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7669CB" w14:paraId="7FBEB8E7" w14:textId="77777777" w:rsidTr="00547111">
        <w:tc>
          <w:tcPr>
            <w:tcW w:w="1843" w:type="dxa"/>
          </w:tcPr>
          <w:p w14:paraId="44A3A604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2EDA41" w:rsidR="007669CB" w:rsidRPr="001D49A0" w:rsidRDefault="007669CB" w:rsidP="004939F3">
            <w:pPr>
              <w:pStyle w:val="CRCoverPage"/>
              <w:spacing w:after="0"/>
              <w:ind w:left="100"/>
              <w:rPr>
                <w:rFonts w:cs="Calibri"/>
                <w:b/>
                <w:iCs/>
                <w:color w:val="00B050"/>
                <w:szCs w:val="16"/>
              </w:rPr>
            </w:pPr>
            <w:r>
              <w:rPr>
                <w:lang w:eastAsia="zh-CN"/>
              </w:rPr>
              <w:t xml:space="preserve">In RAN2, </w:t>
            </w:r>
            <w:r w:rsidR="00571142" w:rsidRPr="00571142">
              <w:rPr>
                <w:lang w:eastAsia="zh-CN"/>
              </w:rPr>
              <w:t xml:space="preserve">MBS Interest Indication </w:t>
            </w:r>
            <w:r w:rsidR="00EE7FE8" w:rsidRPr="00740BCD">
              <w:rPr>
                <w:lang w:eastAsia="zh-CN"/>
              </w:rPr>
              <w:t>procedure</w:t>
            </w:r>
            <w:r w:rsidR="00EE7FE8" w:rsidRPr="00571142">
              <w:rPr>
                <w:lang w:eastAsia="zh-CN"/>
              </w:rPr>
              <w:t xml:space="preserve"> </w:t>
            </w:r>
            <w:r w:rsidR="00571142" w:rsidRPr="00571142">
              <w:rPr>
                <w:lang w:eastAsia="zh-CN"/>
              </w:rPr>
              <w:t>is supported</w:t>
            </w:r>
            <w:r w:rsidR="00EE7FE8">
              <w:rPr>
                <w:lang w:eastAsia="zh-CN"/>
              </w:rPr>
              <w:t>,</w:t>
            </w:r>
            <w:r w:rsidR="00571142" w:rsidRPr="00571142">
              <w:rPr>
                <w:lang w:eastAsia="zh-CN"/>
              </w:rPr>
              <w:t xml:space="preserve"> </w:t>
            </w:r>
            <w:r w:rsidR="00EE7FE8">
              <w:rPr>
                <w:lang w:eastAsia="zh-CN"/>
              </w:rPr>
              <w:t>in order to</w:t>
            </w:r>
            <w:r w:rsidR="001E59E8">
              <w:rPr>
                <w:lang w:eastAsia="zh-CN"/>
              </w:rPr>
              <w:t xml:space="preserve"> service continuity</w:t>
            </w:r>
            <w:r w:rsidR="001E59E8" w:rsidRPr="00571142">
              <w:rPr>
                <w:lang w:eastAsia="zh-CN"/>
              </w:rPr>
              <w:t xml:space="preserve"> </w:t>
            </w:r>
            <w:r w:rsidR="00571142" w:rsidRPr="00571142">
              <w:rPr>
                <w:lang w:eastAsia="zh-CN"/>
              </w:rPr>
              <w:t xml:space="preserve">for UEs </w:t>
            </w:r>
            <w:r w:rsidR="005A04D9">
              <w:rPr>
                <w:rFonts w:hint="eastAsia"/>
                <w:lang w:eastAsia="zh-CN"/>
              </w:rPr>
              <w:t>receiving</w:t>
            </w:r>
            <w:r w:rsidR="005A04D9">
              <w:rPr>
                <w:lang w:eastAsia="zh-CN"/>
              </w:rPr>
              <w:t xml:space="preserve"> </w:t>
            </w:r>
            <w:r w:rsidR="005A04D9">
              <w:rPr>
                <w:rFonts w:hint="eastAsia"/>
                <w:lang w:eastAsia="zh-CN"/>
              </w:rPr>
              <w:t>broadcast</w:t>
            </w:r>
            <w:r w:rsidR="005A04D9">
              <w:rPr>
                <w:lang w:eastAsia="zh-CN"/>
              </w:rPr>
              <w:t xml:space="preserve"> </w:t>
            </w:r>
            <w:r w:rsidR="005A04D9">
              <w:rPr>
                <w:rFonts w:hint="eastAsia"/>
                <w:lang w:eastAsia="zh-CN"/>
              </w:rPr>
              <w:t>service</w:t>
            </w:r>
            <w:r w:rsidR="00EE7FE8">
              <w:rPr>
                <w:lang w:eastAsia="zh-CN"/>
              </w:rPr>
              <w:t>,</w:t>
            </w:r>
            <w:r w:rsidR="005A04D9">
              <w:rPr>
                <w:lang w:eastAsia="zh-CN"/>
              </w:rPr>
              <w:t xml:space="preserve"> </w:t>
            </w:r>
            <w:r w:rsidR="00EE7FE8">
              <w:rPr>
                <w:lang w:eastAsia="zh-CN"/>
              </w:rPr>
              <w:t>or to</w:t>
            </w:r>
            <w:r w:rsidR="005A04D9">
              <w:rPr>
                <w:lang w:eastAsia="zh-CN"/>
              </w:rPr>
              <w:t xml:space="preserve"> </w:t>
            </w:r>
            <w:r w:rsidR="001E59E8">
              <w:rPr>
                <w:lang w:eastAsia="zh-CN"/>
              </w:rPr>
              <w:t xml:space="preserve">schedule for the UE simultaneous </w:t>
            </w:r>
            <w:r w:rsidR="00EE7FE8">
              <w:rPr>
                <w:rFonts w:hint="eastAsia"/>
                <w:lang w:eastAsia="zh-CN"/>
              </w:rPr>
              <w:t>receiving</w:t>
            </w:r>
            <w:r w:rsidR="001E59E8">
              <w:rPr>
                <w:lang w:eastAsia="zh-CN"/>
              </w:rPr>
              <w:t xml:space="preserve"> both </w:t>
            </w:r>
            <w:r w:rsidR="00F06A35">
              <w:rPr>
                <w:lang w:eastAsia="zh-CN"/>
              </w:rPr>
              <w:t>broadcast</w:t>
            </w:r>
            <w:r w:rsidR="001E59E8">
              <w:rPr>
                <w:lang w:eastAsia="zh-CN"/>
              </w:rPr>
              <w:t xml:space="preserve"> and </w:t>
            </w:r>
            <w:r w:rsidR="000E05AA">
              <w:rPr>
                <w:lang w:eastAsia="zh-CN"/>
              </w:rPr>
              <w:t>u</w:t>
            </w:r>
            <w:r w:rsidR="001E59E8">
              <w:rPr>
                <w:lang w:eastAsia="zh-CN"/>
              </w:rPr>
              <w:t>nicast services</w:t>
            </w:r>
            <w:r>
              <w:rPr>
                <w:lang w:eastAsia="zh-CN"/>
              </w:rPr>
              <w:t xml:space="preserve">. </w:t>
            </w:r>
            <w:r w:rsidR="00EE7FE8">
              <w:rPr>
                <w:lang w:eastAsia="zh-CN"/>
              </w:rPr>
              <w:t xml:space="preserve">UE triggers to report </w:t>
            </w:r>
            <w:r w:rsidR="00EE7FE8">
              <w:rPr>
                <w:rFonts w:hint="eastAsia"/>
                <w:lang w:eastAsia="zh-CN"/>
              </w:rPr>
              <w:t>the</w:t>
            </w:r>
            <w:r w:rsidR="00EE7FE8">
              <w:rPr>
                <w:lang w:eastAsia="zh-CN"/>
              </w:rPr>
              <w:t xml:space="preserve"> </w:t>
            </w:r>
            <w:proofErr w:type="spellStart"/>
            <w:r w:rsidR="003D646E" w:rsidRPr="003D646E">
              <w:rPr>
                <w:i/>
              </w:rPr>
              <w:t>mbs-FreqList</w:t>
            </w:r>
            <w:proofErr w:type="spellEnd"/>
            <w:r w:rsidR="003D646E" w:rsidRPr="003D646E">
              <w:rPr>
                <w:rFonts w:hint="eastAsia"/>
                <w:lang w:eastAsia="zh-CN"/>
              </w:rPr>
              <w:t>,</w:t>
            </w:r>
            <w:r w:rsidR="003D646E" w:rsidRPr="003D646E">
              <w:rPr>
                <w:lang w:eastAsia="zh-CN"/>
              </w:rPr>
              <w:t xml:space="preserve"> </w:t>
            </w:r>
            <w:proofErr w:type="spellStart"/>
            <w:r w:rsidR="003D646E" w:rsidRPr="003D646E">
              <w:rPr>
                <w:i/>
                <w:lang w:eastAsia="zh-CN"/>
              </w:rPr>
              <w:t>mbs</w:t>
            </w:r>
            <w:proofErr w:type="spellEnd"/>
            <w:r w:rsidR="003D646E" w:rsidRPr="003D646E">
              <w:rPr>
                <w:i/>
                <w:lang w:eastAsia="zh-CN"/>
              </w:rPr>
              <w:t>-Priority</w:t>
            </w:r>
            <w:r w:rsidR="003D646E" w:rsidRPr="003D646E">
              <w:rPr>
                <w:lang w:eastAsia="zh-CN"/>
              </w:rPr>
              <w:t xml:space="preserve"> and </w:t>
            </w:r>
            <w:proofErr w:type="spellStart"/>
            <w:r w:rsidR="003D646E" w:rsidRPr="003D646E">
              <w:rPr>
                <w:i/>
                <w:lang w:eastAsia="zh-CN"/>
              </w:rPr>
              <w:t>mbs-ServiceList</w:t>
            </w:r>
            <w:proofErr w:type="spellEnd"/>
            <w:r w:rsidR="003D646E">
              <w:rPr>
                <w:lang w:eastAsia="zh-CN"/>
              </w:rPr>
              <w:t xml:space="preserve"> </w:t>
            </w:r>
            <w:r w:rsidR="00EE7FE8">
              <w:rPr>
                <w:lang w:eastAsia="zh-CN"/>
              </w:rPr>
              <w:t xml:space="preserve">in </w:t>
            </w:r>
            <w:proofErr w:type="spellStart"/>
            <w:r w:rsidR="00EE7FE8" w:rsidRPr="00740BCD">
              <w:rPr>
                <w:i/>
              </w:rPr>
              <w:t>MBSInterestIndication</w:t>
            </w:r>
            <w:proofErr w:type="spellEnd"/>
            <w:r w:rsidR="00EE7FE8" w:rsidRPr="00740BCD">
              <w:t xml:space="preserve"> message</w:t>
            </w:r>
            <w:r w:rsidR="00EE7FE8">
              <w:rPr>
                <w:lang w:eastAsia="zh-CN"/>
              </w:rPr>
              <w:t xml:space="preserve"> </w:t>
            </w:r>
            <w:r w:rsidR="00EE7FE8" w:rsidRPr="00740BCD">
              <w:rPr>
                <w:lang w:eastAsia="zh-CN"/>
              </w:rPr>
              <w:t>in several cases</w:t>
            </w:r>
            <w:r w:rsidR="00EE7FE8">
              <w:rPr>
                <w:lang w:eastAsia="zh-CN"/>
              </w:rPr>
              <w:t xml:space="preserve">. </w:t>
            </w:r>
            <w:r>
              <w:rPr>
                <w:lang w:eastAsia="zh-CN"/>
              </w:rPr>
              <w:t xml:space="preserve">gNB-DU needs to know at least the </w:t>
            </w:r>
            <w:proofErr w:type="spellStart"/>
            <w:r w:rsidR="00F06A35" w:rsidRPr="003D646E">
              <w:rPr>
                <w:i/>
                <w:lang w:eastAsia="zh-CN"/>
              </w:rPr>
              <w:t>mbs-ServiceList</w:t>
            </w:r>
            <w:proofErr w:type="spellEnd"/>
            <w:r>
              <w:rPr>
                <w:lang w:eastAsia="zh-CN"/>
              </w:rPr>
              <w:t xml:space="preserve"> </w:t>
            </w:r>
            <w:r w:rsidR="00F06A35">
              <w:rPr>
                <w:lang w:eastAsia="zh-CN"/>
              </w:rPr>
              <w:t>(</w:t>
            </w:r>
            <w:r w:rsidR="00F06A35" w:rsidRPr="00740BCD">
              <w:rPr>
                <w:lang w:eastAsia="zh-CN"/>
              </w:rPr>
              <w:t>List of MBS broadcast services which the UE is receiving or interested to receive</w:t>
            </w:r>
            <w:r w:rsidR="00F06A35">
              <w:rPr>
                <w:lang w:eastAsia="zh-CN"/>
              </w:rPr>
              <w:t xml:space="preserve">) </w:t>
            </w:r>
            <w:r>
              <w:rPr>
                <w:lang w:eastAsia="zh-CN"/>
              </w:rPr>
              <w:t xml:space="preserve">to </w:t>
            </w:r>
            <w:r w:rsidR="00F06A35">
              <w:rPr>
                <w:lang w:eastAsia="zh-CN"/>
              </w:rPr>
              <w:t>schedule broadcast data and Unicast data</w:t>
            </w:r>
            <w:r>
              <w:rPr>
                <w:lang w:eastAsia="zh-CN"/>
              </w:rPr>
              <w:t>.</w:t>
            </w:r>
            <w:r w:rsidR="004939F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With </w:t>
            </w:r>
            <w:r w:rsidR="00F705B4">
              <w:rPr>
                <w:rFonts w:hint="eastAsia"/>
                <w:lang w:eastAsia="zh-CN"/>
              </w:rPr>
              <w:t>this</w:t>
            </w:r>
            <w:r>
              <w:rPr>
                <w:lang w:eastAsia="zh-CN"/>
              </w:rPr>
              <w:t xml:space="preserve"> consideration, it is needed to </w:t>
            </w:r>
            <w:r w:rsidR="007924DA">
              <w:rPr>
                <w:rFonts w:hint="eastAsia"/>
                <w:lang w:eastAsia="zh-CN"/>
              </w:rPr>
              <w:t>i</w:t>
            </w:r>
            <w:r w:rsidR="007924DA">
              <w:t xml:space="preserve">ntroduce </w:t>
            </w:r>
            <w:proofErr w:type="spellStart"/>
            <w:r w:rsidR="007924DA" w:rsidRPr="007924DA">
              <w:rPr>
                <w:i/>
              </w:rPr>
              <w:t>MBSInterestIndication</w:t>
            </w:r>
            <w:proofErr w:type="spellEnd"/>
            <w:r w:rsidR="007924DA">
              <w:t xml:space="preserve"> </w:t>
            </w:r>
            <w:r w:rsidRPr="001D49A0">
              <w:rPr>
                <w:lang w:eastAsia="zh-CN"/>
              </w:rPr>
              <w:t>in the</w:t>
            </w:r>
            <w:r w:rsidR="00F06A35">
              <w:rPr>
                <w:lang w:eastAsia="zh-CN"/>
              </w:rPr>
              <w:t xml:space="preserve"> F1AP</w:t>
            </w:r>
            <w:r w:rsidRPr="001D49A0">
              <w:rPr>
                <w:lang w:eastAsia="zh-CN"/>
              </w:rPr>
              <w:t xml:space="preserve"> specifications.</w:t>
            </w:r>
          </w:p>
        </w:tc>
      </w:tr>
      <w:tr w:rsidR="007669C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51BA1A" w14:textId="61F8CF3E" w:rsidR="00916620" w:rsidRDefault="007669CB" w:rsidP="004903D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Introduce </w:t>
            </w:r>
            <w:proofErr w:type="spellStart"/>
            <w:r w:rsidR="007924DA" w:rsidRPr="007924DA">
              <w:rPr>
                <w:i/>
              </w:rPr>
              <w:t>MBSInterestIndication</w:t>
            </w:r>
            <w:proofErr w:type="spellEnd"/>
            <w:r>
              <w:t xml:space="preserve"> into CU-to-DU RRC Information</w:t>
            </w:r>
          </w:p>
          <w:p w14:paraId="213355B7" w14:textId="77777777" w:rsidR="00916620" w:rsidRDefault="00916620" w:rsidP="00916620">
            <w:pPr>
              <w:pStyle w:val="CRCoverPage"/>
              <w:spacing w:after="0"/>
              <w:ind w:left="480"/>
              <w:rPr>
                <w:noProof/>
              </w:rPr>
            </w:pPr>
          </w:p>
          <w:p w14:paraId="222CD6F1" w14:textId="77777777" w:rsidR="007669CB" w:rsidRDefault="007669CB" w:rsidP="007669CB">
            <w:pPr>
              <w:pStyle w:val="CRCoverPage"/>
              <w:spacing w:after="0"/>
            </w:pPr>
            <w:r>
              <w:t>Impact Analysis:</w:t>
            </w:r>
          </w:p>
          <w:p w14:paraId="31C656EC" w14:textId="22057AAB" w:rsidR="007669CB" w:rsidRDefault="007669CB" w:rsidP="007669C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</w:t>
            </w:r>
            <w:r>
              <w:rPr>
                <w:lang w:eastAsia="zh-CN"/>
              </w:rPr>
              <w:t xml:space="preserve">, and </w:t>
            </w:r>
            <w:r>
              <w:t>will not cause any non-backward compatible issues</w:t>
            </w:r>
            <w:r w:rsidRPr="006C6B4A">
              <w:rPr>
                <w:lang w:eastAsia="zh-CN"/>
              </w:rPr>
              <w:t>.</w:t>
            </w:r>
            <w:r w:rsidR="004F7512">
              <w:rPr>
                <w:lang w:eastAsia="zh-CN"/>
              </w:rPr>
              <w:t xml:space="preserve"> </w:t>
            </w:r>
            <w:r w:rsidR="004F7512" w:rsidRPr="00284FEE">
              <w:rPr>
                <w:rFonts w:eastAsia="宋体"/>
                <w:lang w:eastAsia="zh-CN"/>
              </w:rPr>
              <w:t xml:space="preserve">This CR only has an impact on </w:t>
            </w:r>
            <w:r w:rsidR="004F7512" w:rsidRPr="00284FEE">
              <w:rPr>
                <w:rFonts w:eastAsia="宋体" w:hint="eastAsia"/>
                <w:noProof/>
                <w:lang w:eastAsia="ja-JP"/>
              </w:rPr>
              <w:t>the</w:t>
            </w:r>
            <w:r w:rsidR="004F7512" w:rsidRPr="00284FEE">
              <w:rPr>
                <w:rFonts w:eastAsia="宋体"/>
                <w:noProof/>
                <w:lang w:eastAsia="ja-JP"/>
              </w:rPr>
              <w:t xml:space="preserve"> </w:t>
            </w:r>
            <w:r w:rsidR="004F7512">
              <w:rPr>
                <w:rFonts w:eastAsia="宋体"/>
                <w:noProof/>
                <w:lang w:eastAsia="ja-JP"/>
              </w:rPr>
              <w:t xml:space="preserve">MBS </w:t>
            </w:r>
            <w:r w:rsidR="004F7512">
              <w:rPr>
                <w:rFonts w:eastAsia="宋体" w:hint="eastAsia"/>
                <w:noProof/>
                <w:lang w:eastAsia="zh-CN"/>
              </w:rPr>
              <w:t>broadcast</w:t>
            </w:r>
            <w:r w:rsidR="004F7512">
              <w:rPr>
                <w:rFonts w:eastAsia="宋体"/>
                <w:noProof/>
                <w:lang w:eastAsia="ja-JP"/>
              </w:rPr>
              <w:t xml:space="preserve"> </w:t>
            </w:r>
            <w:r w:rsidR="004F7512" w:rsidRPr="00284FEE">
              <w:rPr>
                <w:rFonts w:eastAsia="宋体"/>
                <w:noProof/>
                <w:lang w:eastAsia="ja-JP"/>
              </w:rPr>
              <w:t>function.</w:t>
            </w:r>
          </w:p>
        </w:tc>
      </w:tr>
      <w:tr w:rsidR="007669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5191B0" w:rsidR="007669CB" w:rsidRDefault="0050194B" w:rsidP="00766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gNB-DU</w:t>
            </w:r>
            <w:r>
              <w:rPr>
                <w:lang w:eastAsia="zh-CN"/>
              </w:rPr>
              <w:t xml:space="preserve"> </w:t>
            </w:r>
            <w:proofErr w:type="spellStart"/>
            <w:r w:rsidR="00DF14E3">
              <w:rPr>
                <w:lang w:eastAsia="zh-CN"/>
              </w:rPr>
              <w:t>cann’t</w:t>
            </w:r>
            <w:proofErr w:type="spellEnd"/>
            <w:r w:rsidR="00DF14E3">
              <w:rPr>
                <w:lang w:eastAsia="zh-CN"/>
              </w:rPr>
              <w:t xml:space="preserve"> schedule broadcast service and unicast </w:t>
            </w:r>
            <w:r w:rsidR="00DF14E3">
              <w:rPr>
                <w:rFonts w:hint="eastAsia"/>
                <w:lang w:eastAsia="zh-CN"/>
              </w:rPr>
              <w:t>service</w:t>
            </w:r>
            <w:r w:rsidR="00D62427" w:rsidRPr="00DF14E3">
              <w:rPr>
                <w:lang w:eastAsia="zh-CN"/>
              </w:rPr>
              <w:t xml:space="preserve"> properly</w:t>
            </w:r>
            <w:r w:rsidR="007669CB">
              <w:rPr>
                <w:lang w:eastAsia="zh-CN"/>
              </w:rPr>
              <w:t>.</w:t>
            </w:r>
          </w:p>
        </w:tc>
      </w:tr>
      <w:tr w:rsidR="007669CB" w14:paraId="034AF533" w14:textId="77777777" w:rsidTr="00547111">
        <w:tc>
          <w:tcPr>
            <w:tcW w:w="2694" w:type="dxa"/>
            <w:gridSpan w:val="2"/>
          </w:tcPr>
          <w:p w14:paraId="39D9EB5B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22E53C" w:rsidR="007669CB" w:rsidRDefault="0050194B" w:rsidP="007669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.3.1.25, 9.4.5, 9.4.7</w:t>
            </w:r>
          </w:p>
        </w:tc>
      </w:tr>
      <w:tr w:rsidR="007669C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669CB" w:rsidRDefault="007669CB" w:rsidP="00766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9C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669CB" w:rsidRDefault="007669CB" w:rsidP="007669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69C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9DEF8C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669CB" w:rsidRDefault="007669CB" w:rsidP="007669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9C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FB9651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9C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C26DB3" w:rsidR="007669CB" w:rsidRDefault="007669CB" w:rsidP="00766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669CB" w:rsidRDefault="007669CB" w:rsidP="00766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9C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669CB" w:rsidRDefault="007669CB" w:rsidP="007669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669CB" w:rsidRDefault="007669CB" w:rsidP="007669CB">
            <w:pPr>
              <w:pStyle w:val="CRCoverPage"/>
              <w:spacing w:after="0"/>
              <w:rPr>
                <w:noProof/>
              </w:rPr>
            </w:pPr>
          </w:p>
        </w:tc>
      </w:tr>
      <w:tr w:rsidR="007669C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69C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669CB" w:rsidRPr="008863B9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669CB" w:rsidRPr="008863B9" w:rsidRDefault="007669CB" w:rsidP="007669C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69C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669CB" w:rsidRDefault="007669CB" w:rsidP="00766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669CB" w:rsidRDefault="007669CB" w:rsidP="007669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59778C96" w:rsidR="00E54104" w:rsidRDefault="00E54104">
      <w:pPr>
        <w:pStyle w:val="CRCoverPage"/>
        <w:spacing w:after="0"/>
        <w:rPr>
          <w:noProof/>
          <w:sz w:val="8"/>
          <w:szCs w:val="8"/>
        </w:rPr>
      </w:pPr>
    </w:p>
    <w:p w14:paraId="5A592AC9" w14:textId="77777777" w:rsidR="00E54104" w:rsidRDefault="00E54104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68C9CD36" w14:textId="769AA4B3" w:rsidR="001E41F3" w:rsidRPr="002D66F5" w:rsidRDefault="00E54104" w:rsidP="00E54104">
      <w:pPr>
        <w:pStyle w:val="CRCoverPage"/>
        <w:spacing w:after="0"/>
        <w:rPr>
          <w:b/>
          <w:i/>
          <w:noProof/>
          <w:color w:val="FF0000"/>
          <w:sz w:val="22"/>
          <w:highlight w:val="yellow"/>
        </w:rPr>
      </w:pPr>
      <w:r>
        <w:rPr>
          <w:noProof/>
          <w:sz w:val="8"/>
          <w:szCs w:val="8"/>
        </w:rPr>
        <w:lastRenderedPageBreak/>
        <w:br/>
      </w:r>
      <w:r w:rsidR="002D66F5" w:rsidRPr="002D66F5">
        <w:rPr>
          <w:b/>
          <w:i/>
          <w:noProof/>
          <w:color w:val="FF0000"/>
          <w:sz w:val="22"/>
          <w:highlight w:val="yellow"/>
        </w:rPr>
        <w:t>--------------Start of the first change--------------------</w:t>
      </w:r>
    </w:p>
    <w:p w14:paraId="07224E0C" w14:textId="77777777" w:rsidR="00E54104" w:rsidRPr="00EA5FA7" w:rsidRDefault="00E54104" w:rsidP="00E54104">
      <w:pPr>
        <w:pStyle w:val="Heading4"/>
        <w:rPr>
          <w:lang w:eastAsia="zh-CN"/>
        </w:rPr>
      </w:pPr>
      <w:bookmarkStart w:id="2" w:name="_Toc20955929"/>
      <w:bookmarkStart w:id="3" w:name="_Toc29893047"/>
      <w:bookmarkStart w:id="4" w:name="_Toc36556984"/>
      <w:bookmarkStart w:id="5" w:name="_Toc45832432"/>
      <w:bookmarkStart w:id="6" w:name="_Toc51763712"/>
      <w:bookmarkStart w:id="7" w:name="_Toc64448881"/>
      <w:bookmarkStart w:id="8" w:name="_Toc66289540"/>
      <w:bookmarkStart w:id="9" w:name="_Toc74154653"/>
      <w:bookmarkStart w:id="10" w:name="_Toc81383397"/>
      <w:bookmarkStart w:id="11" w:name="_Toc88658030"/>
      <w:bookmarkStart w:id="12" w:name="_Toc97910942"/>
      <w:bookmarkStart w:id="13" w:name="_Toc99038702"/>
      <w:bookmarkStart w:id="14" w:name="_Toc99730965"/>
      <w:bookmarkStart w:id="15" w:name="_Toc105511096"/>
      <w:bookmarkStart w:id="16" w:name="_Toc105927628"/>
      <w:bookmarkStart w:id="17" w:name="_Toc106110168"/>
      <w:r w:rsidRPr="00EA5FA7">
        <w:rPr>
          <w:lang w:eastAsia="zh-CN"/>
        </w:rPr>
        <w:t>9.3.1.25</w:t>
      </w:r>
      <w:r w:rsidRPr="00EA5FA7">
        <w:rPr>
          <w:lang w:eastAsia="zh-CN"/>
        </w:rPr>
        <w:tab/>
        <w:t>CU to DU RRC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A18CBDF" w14:textId="77777777" w:rsidR="00E54104" w:rsidRPr="00EA5FA7" w:rsidRDefault="00E54104" w:rsidP="00E54104">
      <w:pPr>
        <w:rPr>
          <w:lang w:eastAsia="zh-CN"/>
        </w:rPr>
      </w:pPr>
      <w:r w:rsidRPr="00EA5FA7">
        <w:rPr>
          <w:lang w:eastAsia="zh-CN"/>
        </w:rPr>
        <w:t>This IE contains the RRC Information that are sent from gNB-CU to gNB-DU.</w:t>
      </w:r>
    </w:p>
    <w:tbl>
      <w:tblPr>
        <w:tblW w:w="1000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4"/>
        <w:gridCol w:w="1134"/>
        <w:gridCol w:w="850"/>
        <w:gridCol w:w="1418"/>
        <w:gridCol w:w="2551"/>
        <w:gridCol w:w="1134"/>
        <w:gridCol w:w="1134"/>
      </w:tblGrid>
      <w:tr w:rsidR="00E54104" w:rsidRPr="00EA5FA7" w14:paraId="15386CE7" w14:textId="77777777" w:rsidTr="00B82F53">
        <w:tc>
          <w:tcPr>
            <w:tcW w:w="1784" w:type="dxa"/>
          </w:tcPr>
          <w:p w14:paraId="3451F59E" w14:textId="77777777" w:rsidR="00E54104" w:rsidRPr="00EA5FA7" w:rsidRDefault="00E54104" w:rsidP="00B82F5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47486C70" w14:textId="77777777" w:rsidR="00E54104" w:rsidRPr="00EA5FA7" w:rsidRDefault="00E54104" w:rsidP="00B82F5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4074EDD0" w14:textId="77777777" w:rsidR="00E54104" w:rsidRPr="00EA5FA7" w:rsidRDefault="00E54104" w:rsidP="00B82F5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418" w:type="dxa"/>
          </w:tcPr>
          <w:p w14:paraId="60D41855" w14:textId="77777777" w:rsidR="00E54104" w:rsidRPr="00EA5FA7" w:rsidRDefault="00E54104" w:rsidP="00B82F5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14:paraId="43B65191" w14:textId="77777777" w:rsidR="00E54104" w:rsidRPr="00EA5FA7" w:rsidRDefault="00E54104" w:rsidP="00B82F5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463F59A" w14:textId="77777777" w:rsidR="00E54104" w:rsidRPr="00EA5FA7" w:rsidRDefault="00E54104" w:rsidP="00B82F53">
            <w:pPr>
              <w:pStyle w:val="TAH"/>
              <w:rPr>
                <w:lang w:eastAsia="ja-JP"/>
              </w:rPr>
            </w:pPr>
            <w:r w:rsidRPr="00EA5FA7">
              <w:rPr>
                <w:rFonts w:eastAsia="Malgun Gothic"/>
              </w:rPr>
              <w:t>Criticality</w:t>
            </w:r>
          </w:p>
        </w:tc>
        <w:tc>
          <w:tcPr>
            <w:tcW w:w="1134" w:type="dxa"/>
          </w:tcPr>
          <w:p w14:paraId="49D1EB30" w14:textId="77777777" w:rsidR="00E54104" w:rsidRPr="00EA5FA7" w:rsidRDefault="00E54104" w:rsidP="00B82F53">
            <w:pPr>
              <w:pStyle w:val="TAH"/>
              <w:rPr>
                <w:lang w:eastAsia="ja-JP"/>
              </w:rPr>
            </w:pPr>
            <w:r w:rsidRPr="00EA5FA7">
              <w:rPr>
                <w:rFonts w:eastAsia="Malgun Gothic"/>
              </w:rPr>
              <w:t>Assigned Criticality</w:t>
            </w:r>
          </w:p>
        </w:tc>
      </w:tr>
      <w:tr w:rsidR="00E54104" w:rsidRPr="00EA5FA7" w14:paraId="4093EE00" w14:textId="77777777" w:rsidTr="00B82F53">
        <w:tc>
          <w:tcPr>
            <w:tcW w:w="1784" w:type="dxa"/>
          </w:tcPr>
          <w:p w14:paraId="30B692F1" w14:textId="77777777" w:rsidR="00E54104" w:rsidRPr="00EA5FA7" w:rsidRDefault="00E54104" w:rsidP="00B82F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CG-</w:t>
            </w:r>
            <w:proofErr w:type="spellStart"/>
            <w:r w:rsidRPr="00EA5FA7">
              <w:rPr>
                <w:lang w:eastAsia="zh-CN"/>
              </w:rPr>
              <w:t>ConfigInfo</w:t>
            </w:r>
            <w:proofErr w:type="spellEnd"/>
          </w:p>
        </w:tc>
        <w:tc>
          <w:tcPr>
            <w:tcW w:w="1134" w:type="dxa"/>
          </w:tcPr>
          <w:p w14:paraId="672FE3CB" w14:textId="77777777" w:rsidR="00E54104" w:rsidRPr="00EA5FA7" w:rsidRDefault="00E54104" w:rsidP="00B82F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3342BE16" w14:textId="77777777" w:rsidR="00E54104" w:rsidRPr="00EA5FA7" w:rsidRDefault="00E54104" w:rsidP="00B82F5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22831594" w14:textId="77777777" w:rsidR="00E54104" w:rsidRPr="00EA5FA7" w:rsidRDefault="00E54104" w:rsidP="00B82F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19DFA277" w14:textId="77777777" w:rsidR="00E54104" w:rsidRPr="00EA5FA7" w:rsidRDefault="00E54104" w:rsidP="00B82F53">
            <w:pPr>
              <w:pStyle w:val="TAL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CG-</w:t>
            </w:r>
            <w:proofErr w:type="spellStart"/>
            <w:r w:rsidRPr="00EA5FA7">
              <w:rPr>
                <w:rFonts w:eastAsia="Malgun Gothic"/>
                <w:szCs w:val="18"/>
              </w:rPr>
              <w:t>ConfigInfo</w:t>
            </w:r>
            <w:proofErr w:type="spellEnd"/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14:paraId="33685E96" w14:textId="77777777" w:rsidR="00E54104" w:rsidRPr="00EA5FA7" w:rsidRDefault="00E54104" w:rsidP="00B82F53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4601728A" w14:textId="77777777" w:rsidR="00E54104" w:rsidRPr="00EA5FA7" w:rsidRDefault="00E54104" w:rsidP="00B82F53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E54104" w:rsidRPr="00EA5FA7" w14:paraId="1A9576BD" w14:textId="77777777" w:rsidTr="00B82F53">
        <w:tc>
          <w:tcPr>
            <w:tcW w:w="1784" w:type="dxa"/>
          </w:tcPr>
          <w:p w14:paraId="061E55FD" w14:textId="77777777" w:rsidR="00E54104" w:rsidRPr="00EA5FA7" w:rsidRDefault="00E54104" w:rsidP="00B82F53">
            <w:pPr>
              <w:pStyle w:val="TAL"/>
              <w:rPr>
                <w:rFonts w:cs="Arial"/>
                <w:szCs w:val="18"/>
                <w:lang w:eastAsia="ja-JP"/>
              </w:rPr>
            </w:pPr>
            <w:bookmarkStart w:id="18" w:name="_Hlk507487182"/>
            <w:r w:rsidRPr="00EA5FA7">
              <w:rPr>
                <w:lang w:eastAsia="zh-CN"/>
              </w:rPr>
              <w:t>UE-</w:t>
            </w:r>
            <w:proofErr w:type="spellStart"/>
            <w:r w:rsidRPr="00EA5FA7">
              <w:rPr>
                <w:lang w:eastAsia="zh-CN"/>
              </w:rPr>
              <w:t>CapabilityRAT</w:t>
            </w:r>
            <w:proofErr w:type="spellEnd"/>
            <w:r w:rsidRPr="00EA5FA7">
              <w:rPr>
                <w:lang w:eastAsia="zh-CN"/>
              </w:rPr>
              <w:t>-</w:t>
            </w:r>
            <w:proofErr w:type="spellStart"/>
            <w:r w:rsidRPr="00EA5FA7">
              <w:rPr>
                <w:lang w:eastAsia="zh-CN"/>
              </w:rPr>
              <w:t>ContainerList</w:t>
            </w:r>
            <w:bookmarkEnd w:id="18"/>
            <w:proofErr w:type="spellEnd"/>
          </w:p>
        </w:tc>
        <w:tc>
          <w:tcPr>
            <w:tcW w:w="1134" w:type="dxa"/>
          </w:tcPr>
          <w:p w14:paraId="54D5722C" w14:textId="77777777" w:rsidR="00E54104" w:rsidRPr="00EA5FA7" w:rsidRDefault="00E54104" w:rsidP="00B82F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1B89E2B8" w14:textId="77777777" w:rsidR="00E54104" w:rsidRPr="00EA5FA7" w:rsidRDefault="00E54104" w:rsidP="00B82F5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3CB736E" w14:textId="77777777" w:rsidR="00E54104" w:rsidRPr="00EA5FA7" w:rsidRDefault="00E54104" w:rsidP="00B82F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7F17FA7B" w14:textId="77777777" w:rsidR="00E54104" w:rsidRPr="00EA5FA7" w:rsidRDefault="00E54104" w:rsidP="00B82F53">
            <w:pPr>
              <w:pStyle w:val="TAL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This IE is used in the NG-RAN and it consists of the UE-</w:t>
            </w:r>
            <w:proofErr w:type="spellStart"/>
            <w:r w:rsidRPr="00EA5FA7">
              <w:rPr>
                <w:rFonts w:eastAsia="Malgun Gothic"/>
                <w:szCs w:val="18"/>
              </w:rPr>
              <w:t>CapabilityRAT</w:t>
            </w:r>
            <w:proofErr w:type="spellEnd"/>
            <w:r w:rsidRPr="00EA5FA7">
              <w:rPr>
                <w:rFonts w:eastAsia="Malgun Gothic"/>
                <w:szCs w:val="18"/>
              </w:rPr>
              <w:t>-</w:t>
            </w:r>
            <w:proofErr w:type="spellStart"/>
            <w:r w:rsidRPr="00EA5FA7">
              <w:rPr>
                <w:rFonts w:eastAsia="Malgun Gothic"/>
                <w:szCs w:val="18"/>
              </w:rPr>
              <w:t>ContainerList</w:t>
            </w:r>
            <w:proofErr w:type="spellEnd"/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14:paraId="55F13160" w14:textId="77777777" w:rsidR="00E54104" w:rsidRPr="00EA5FA7" w:rsidRDefault="00E54104" w:rsidP="00B82F53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210010E9" w14:textId="77777777" w:rsidR="00E54104" w:rsidRPr="00EA5FA7" w:rsidRDefault="00E54104" w:rsidP="00B82F53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E54104" w:rsidRPr="00EA5FA7" w14:paraId="42EDDE42" w14:textId="77777777" w:rsidTr="00B82F53">
        <w:tc>
          <w:tcPr>
            <w:tcW w:w="1784" w:type="dxa"/>
          </w:tcPr>
          <w:p w14:paraId="72F8FE0F" w14:textId="77777777" w:rsidR="00E54104" w:rsidRPr="00EA5FA7" w:rsidRDefault="00E54104" w:rsidP="00B82F53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MeasConfig</w:t>
            </w:r>
            <w:proofErr w:type="spellEnd"/>
            <w:r w:rsidRPr="00EA5FA7">
              <w:rPr>
                <w:lang w:eastAsia="zh-CN"/>
              </w:rPr>
              <w:t xml:space="preserve"> </w:t>
            </w:r>
          </w:p>
        </w:tc>
        <w:tc>
          <w:tcPr>
            <w:tcW w:w="1134" w:type="dxa"/>
          </w:tcPr>
          <w:p w14:paraId="553777A4" w14:textId="77777777" w:rsidR="00E54104" w:rsidRPr="00EA5FA7" w:rsidRDefault="00E54104" w:rsidP="00B82F5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4BF5A186" w14:textId="77777777" w:rsidR="00E54104" w:rsidRPr="00EA5FA7" w:rsidRDefault="00E54104" w:rsidP="00B82F5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29426E71" w14:textId="77777777" w:rsidR="00E54104" w:rsidRPr="00EA5FA7" w:rsidRDefault="00E54104" w:rsidP="00B82F53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7493B9F1" w14:textId="77777777" w:rsidR="00E54104" w:rsidRPr="00EA5FA7" w:rsidRDefault="00E54104" w:rsidP="00B82F53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 w:rsidRPr="00EA5FA7">
              <w:rPr>
                <w:rFonts w:eastAsia="Malgun Gothic"/>
                <w:szCs w:val="18"/>
              </w:rPr>
              <w:t>MeasConfig</w:t>
            </w:r>
            <w:proofErr w:type="spellEnd"/>
            <w:r w:rsidRPr="00EA5FA7">
              <w:rPr>
                <w:rFonts w:eastAsia="Malgun Gothic"/>
                <w:szCs w:val="18"/>
              </w:rPr>
              <w:t xml:space="preserve">, as defined in TS 38.331 [8] (without </w:t>
            </w:r>
            <w:proofErr w:type="spellStart"/>
            <w:r w:rsidRPr="00EA5FA7">
              <w:rPr>
                <w:rFonts w:eastAsia="Malgun Gothic"/>
                <w:szCs w:val="18"/>
              </w:rPr>
              <w:t>MeasGapConfig</w:t>
            </w:r>
            <w:proofErr w:type="spellEnd"/>
            <w:r w:rsidRPr="00EA5FA7">
              <w:rPr>
                <w:rFonts w:eastAsia="Malgun Gothic"/>
                <w:szCs w:val="18"/>
              </w:rPr>
              <w:t xml:space="preserve">). </w:t>
            </w:r>
          </w:p>
          <w:p w14:paraId="62514B09" w14:textId="77777777" w:rsidR="00E54104" w:rsidRPr="00EA5FA7" w:rsidRDefault="00E54104" w:rsidP="00B82F53">
            <w:pPr>
              <w:pStyle w:val="TAL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  <w:szCs w:val="18"/>
              </w:rPr>
              <w:t xml:space="preserve"> operation, includes the list of FR2 frequencies for which the gNB-CU requests the gNB-DU to generate gaps.</w:t>
            </w:r>
          </w:p>
          <w:p w14:paraId="63B8751B" w14:textId="77777777" w:rsidR="00E54104" w:rsidRPr="00EA5FA7" w:rsidRDefault="00E54104" w:rsidP="00B82F53">
            <w:pPr>
              <w:pStyle w:val="TAL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NG-RAN,NE-DC and MN for NR-NR DC</w:t>
            </w:r>
            <w:r w:rsidRPr="00EA5FA7">
              <w:rPr>
                <w:rFonts w:eastAsia="Malgun Gothic"/>
                <w:szCs w:val="18"/>
              </w:rPr>
              <w:t>, includes the list of FR1 and/or FR2 frequencies for which the gNB-CU requests the gNB-DU to generate gaps and the gap type (per-UE or per-FR).</w:t>
            </w:r>
          </w:p>
        </w:tc>
        <w:tc>
          <w:tcPr>
            <w:tcW w:w="1134" w:type="dxa"/>
          </w:tcPr>
          <w:p w14:paraId="367168AC" w14:textId="77777777" w:rsidR="00E54104" w:rsidRPr="00EA5FA7" w:rsidRDefault="00E54104" w:rsidP="00B82F53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37C95C7C" w14:textId="77777777" w:rsidR="00E54104" w:rsidRPr="00EA5FA7" w:rsidRDefault="00E54104" w:rsidP="00B82F53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E54104" w:rsidRPr="00EA5FA7" w14:paraId="14905A17" w14:textId="77777777" w:rsidTr="00B82F53">
        <w:tc>
          <w:tcPr>
            <w:tcW w:w="1784" w:type="dxa"/>
          </w:tcPr>
          <w:p w14:paraId="3A746251" w14:textId="77777777" w:rsidR="00E54104" w:rsidRPr="00EA5FA7" w:rsidRDefault="00E54104" w:rsidP="00B82F5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Handover Preparation Information</w:t>
            </w:r>
          </w:p>
        </w:tc>
        <w:tc>
          <w:tcPr>
            <w:tcW w:w="1134" w:type="dxa"/>
          </w:tcPr>
          <w:p w14:paraId="1DEC9D30" w14:textId="77777777" w:rsidR="00E54104" w:rsidRPr="00EA5FA7" w:rsidRDefault="00E54104" w:rsidP="00B82F5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1956F329" w14:textId="77777777" w:rsidR="00E54104" w:rsidRPr="00EA5FA7" w:rsidRDefault="00E54104" w:rsidP="00B82F5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7BB32A1" w14:textId="77777777" w:rsidR="00E54104" w:rsidRPr="00EA5FA7" w:rsidRDefault="00E54104" w:rsidP="00B82F53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23920FF3" w14:textId="77777777" w:rsidR="00E54104" w:rsidRPr="00EA5FA7" w:rsidRDefault="00E54104" w:rsidP="00B82F53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 w:rsidRPr="00EA5FA7">
              <w:rPr>
                <w:rFonts w:eastAsia="Malgun Gothic"/>
                <w:szCs w:val="18"/>
              </w:rPr>
              <w:t>HandoverPreparationInformation</w:t>
            </w:r>
            <w:proofErr w:type="spellEnd"/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14:paraId="357A9F5D" w14:textId="77777777" w:rsidR="00E54104" w:rsidRPr="00EA5FA7" w:rsidRDefault="00E54104" w:rsidP="00B82F53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</w:tcPr>
          <w:p w14:paraId="3C409491" w14:textId="77777777" w:rsidR="00E54104" w:rsidRPr="00EA5FA7" w:rsidRDefault="00E54104" w:rsidP="00B82F53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E54104" w:rsidRPr="00EA5FA7" w14:paraId="6271B0DA" w14:textId="77777777" w:rsidTr="00B82F53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EEEA" w14:textId="77777777" w:rsidR="00E54104" w:rsidRPr="00EA5FA7" w:rsidRDefault="00E54104" w:rsidP="00B82F53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3038" w14:textId="77777777" w:rsidR="00E54104" w:rsidRPr="00EA5FA7" w:rsidRDefault="00E54104" w:rsidP="00B82F5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AA6F" w14:textId="77777777" w:rsidR="00E54104" w:rsidRPr="00EA5FA7" w:rsidRDefault="00E54104" w:rsidP="00B82F5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64AD" w14:textId="77777777" w:rsidR="00E54104" w:rsidRPr="00EA5FA7" w:rsidRDefault="00E54104" w:rsidP="00B82F53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2089" w14:textId="77777777" w:rsidR="00E54104" w:rsidRPr="00EA5FA7" w:rsidRDefault="00E54104" w:rsidP="00B82F53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 w:rsidRPr="00EA5FA7">
              <w:rPr>
                <w:rFonts w:eastAsia="Malgun Gothic"/>
                <w:szCs w:val="18"/>
              </w:rPr>
              <w:t>CellGroupConfig</w:t>
            </w:r>
            <w:proofErr w:type="spellEnd"/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D986" w14:textId="77777777" w:rsidR="00E54104" w:rsidRPr="00EA5FA7" w:rsidRDefault="00E54104" w:rsidP="00B82F53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B489" w14:textId="77777777" w:rsidR="00E54104" w:rsidRPr="00EA5FA7" w:rsidRDefault="00E54104" w:rsidP="00B82F53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E54104" w:rsidRPr="00EA5FA7" w14:paraId="6EE03228" w14:textId="77777777" w:rsidTr="00B82F53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872B" w14:textId="77777777" w:rsidR="00E54104" w:rsidRPr="00EA5FA7" w:rsidRDefault="00E54104" w:rsidP="00B82F53">
            <w:pPr>
              <w:pStyle w:val="TAL"/>
              <w:rPr>
                <w:lang w:eastAsia="zh-CN"/>
              </w:rPr>
            </w:pPr>
            <w:r w:rsidRPr="00EA5FA7">
              <w:t>Measurement Timing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4CA5" w14:textId="77777777" w:rsidR="00E54104" w:rsidRPr="00EA5FA7" w:rsidRDefault="00E54104" w:rsidP="00B82F53">
            <w:pPr>
              <w:pStyle w:val="TAL"/>
              <w:rPr>
                <w:lang w:eastAsia="zh-CN"/>
              </w:rPr>
            </w:pPr>
            <w:r w:rsidRPr="00EA5FA7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2F7B" w14:textId="77777777" w:rsidR="00E54104" w:rsidRPr="00EA5FA7" w:rsidRDefault="00E54104" w:rsidP="00B82F5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5DD9" w14:textId="77777777" w:rsidR="00E54104" w:rsidRPr="00EA5FA7" w:rsidRDefault="00E54104" w:rsidP="00B82F53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1158" w14:textId="77777777" w:rsidR="00E54104" w:rsidRPr="00EA5FA7" w:rsidRDefault="00E54104" w:rsidP="00B82F5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Contains the </w:t>
            </w:r>
            <w:proofErr w:type="spellStart"/>
            <w:r w:rsidRPr="00EA5FA7">
              <w:rPr>
                <w:i/>
                <w:lang w:eastAsia="ja-JP"/>
              </w:rPr>
              <w:t>MeasurementTimingConfiguration</w:t>
            </w:r>
            <w:proofErr w:type="spellEnd"/>
            <w:r w:rsidRPr="00EA5FA7">
              <w:rPr>
                <w:lang w:eastAsia="ja-JP"/>
              </w:rPr>
              <w:t xml:space="preserve"> inter-node message defined in TS 38.331 [8].</w:t>
            </w:r>
          </w:p>
          <w:p w14:paraId="061629B3" w14:textId="77777777" w:rsidR="00E54104" w:rsidRPr="00EA5FA7" w:rsidRDefault="00E54104" w:rsidP="00B82F53">
            <w:pPr>
              <w:pStyle w:val="TAL"/>
              <w:rPr>
                <w:rFonts w:ascii="Times New Roman" w:eastAsia="Malgun Gothic" w:hAnsi="Times New Roman"/>
              </w:rPr>
            </w:pPr>
            <w:r w:rsidRPr="00EA5FA7">
              <w:rPr>
                <w:rFonts w:eastAsia="Malgun Gothic"/>
              </w:rPr>
              <w:t>In EN-DC</w:t>
            </w:r>
            <w:r w:rsidRPr="00EA5FA7">
              <w:rPr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 xml:space="preserve">, it is included when the gaps for FR2 are requested to be configured by the </w:t>
            </w:r>
            <w:proofErr w:type="spellStart"/>
            <w:r w:rsidRPr="00EA5FA7">
              <w:rPr>
                <w:rFonts w:eastAsia="Malgun Gothic"/>
              </w:rPr>
              <w:t>MeNB</w:t>
            </w:r>
            <w:proofErr w:type="spellEnd"/>
            <w:r w:rsidRPr="00EA5FA7">
              <w:rPr>
                <w:rFonts w:eastAsia="Malgun Gothic"/>
              </w:rPr>
              <w:t>.</w:t>
            </w:r>
            <w:r w:rsidRPr="00EA5FA7">
              <w:rPr>
                <w:rFonts w:eastAsia="Malgun Gothic"/>
                <w:szCs w:val="18"/>
              </w:rPr>
              <w:t xml:space="preserve"> For </w:t>
            </w:r>
            <w:r w:rsidRPr="00EA5FA7">
              <w:rPr>
                <w:szCs w:val="18"/>
                <w:lang w:eastAsia="zh-CN"/>
              </w:rPr>
              <w:t xml:space="preserve">MN in NR-NR </w:t>
            </w:r>
            <w:proofErr w:type="spellStart"/>
            <w:r w:rsidRPr="00EA5FA7">
              <w:rPr>
                <w:szCs w:val="18"/>
                <w:lang w:eastAsia="zh-CN"/>
              </w:rPr>
              <w:t>DC,it</w:t>
            </w:r>
            <w:proofErr w:type="spellEnd"/>
            <w:r w:rsidRPr="00EA5FA7">
              <w:rPr>
                <w:szCs w:val="18"/>
                <w:lang w:eastAsia="zh-CN"/>
              </w:rPr>
              <w:t xml:space="preserve"> is included </w:t>
            </w:r>
            <w:r w:rsidRPr="00EA5FA7">
              <w:rPr>
                <w:rFonts w:eastAsia="Malgun Gothic"/>
              </w:rPr>
              <w:t xml:space="preserve">when the gaps for FR2 </w:t>
            </w:r>
            <w:r w:rsidRPr="00EA5FA7">
              <w:rPr>
                <w:lang w:eastAsia="zh-CN"/>
              </w:rPr>
              <w:t xml:space="preserve">and/or FR1 </w:t>
            </w:r>
            <w:r w:rsidRPr="00EA5FA7">
              <w:rPr>
                <w:rFonts w:eastAsia="Malgun Gothic"/>
              </w:rPr>
              <w:t xml:space="preserve">are requested by the </w:t>
            </w:r>
            <w:proofErr w:type="spellStart"/>
            <w:r w:rsidRPr="00EA5FA7">
              <w:rPr>
                <w:lang w:eastAsia="zh-CN"/>
              </w:rPr>
              <w:t>Sg</w:t>
            </w:r>
            <w:r w:rsidRPr="00EA5FA7">
              <w:rPr>
                <w:rFonts w:eastAsia="Malgun Gothic"/>
              </w:rPr>
              <w:t>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6B81" w14:textId="77777777" w:rsidR="00E54104" w:rsidRPr="00EA5FA7" w:rsidRDefault="00E54104" w:rsidP="00B82F53">
            <w:pPr>
              <w:pStyle w:val="TAC"/>
              <w:rPr>
                <w:lang w:eastAsia="ja-JP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058A" w14:textId="77777777" w:rsidR="00E54104" w:rsidRPr="00EA5FA7" w:rsidRDefault="00E54104" w:rsidP="00B82F53">
            <w:pPr>
              <w:pStyle w:val="TAC"/>
              <w:rPr>
                <w:lang w:eastAsia="ja-JP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E54104" w:rsidRPr="00EA5FA7" w14:paraId="3DCFB59E" w14:textId="77777777" w:rsidTr="00B82F53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1D1F" w14:textId="77777777" w:rsidR="00E54104" w:rsidRPr="00EA5FA7" w:rsidRDefault="00E54104" w:rsidP="00B82F53">
            <w:pPr>
              <w:pStyle w:val="TAL"/>
            </w:pPr>
            <w:proofErr w:type="spellStart"/>
            <w:r w:rsidRPr="00EA5FA7">
              <w:t>UEAssistanceInformation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FA04" w14:textId="77777777" w:rsidR="00E54104" w:rsidRPr="00EA5FA7" w:rsidRDefault="00E54104" w:rsidP="00B82F53">
            <w:pPr>
              <w:pStyle w:val="TAL"/>
            </w:pPr>
            <w:r w:rsidRPr="00EA5FA7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376F" w14:textId="77777777" w:rsidR="00E54104" w:rsidRPr="00EA5FA7" w:rsidRDefault="00E54104" w:rsidP="00B82F5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57D7" w14:textId="77777777" w:rsidR="00E54104" w:rsidRPr="00EA5FA7" w:rsidRDefault="00E54104" w:rsidP="00B82F53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CDFC" w14:textId="77777777" w:rsidR="00E54104" w:rsidRPr="00EA5FA7" w:rsidRDefault="00E54104" w:rsidP="00B82F53">
            <w:pPr>
              <w:pStyle w:val="TAL"/>
              <w:rPr>
                <w:lang w:eastAsia="ja-JP"/>
              </w:rPr>
            </w:pPr>
            <w:proofErr w:type="spellStart"/>
            <w:r w:rsidRPr="00EA5FA7">
              <w:t>UEAssistanceInformation</w:t>
            </w:r>
            <w:proofErr w:type="spellEnd"/>
            <w:r w:rsidRPr="00EA5FA7">
              <w:t xml:space="preserve">,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388D" w14:textId="77777777" w:rsidR="00E54104" w:rsidRPr="00EA5FA7" w:rsidRDefault="00E54104" w:rsidP="00B82F53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6ABE" w14:textId="77777777" w:rsidR="00E54104" w:rsidRPr="00EA5FA7" w:rsidRDefault="00E54104" w:rsidP="00B82F53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E54104" w:rsidRPr="00EA5FA7" w14:paraId="3DDCC9B8" w14:textId="77777777" w:rsidTr="00B82F53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49E2" w14:textId="77777777" w:rsidR="00E54104" w:rsidRPr="00EA5FA7" w:rsidRDefault="00E54104" w:rsidP="00B82F53">
            <w:pPr>
              <w:pStyle w:val="TAL"/>
            </w:pPr>
            <w:r w:rsidRPr="00EA5FA7">
              <w:t>CG-Config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5AFC" w14:textId="77777777" w:rsidR="00E54104" w:rsidRPr="00EA5FA7" w:rsidRDefault="00E54104" w:rsidP="00B82F53">
            <w:pPr>
              <w:pStyle w:val="TAL"/>
            </w:pPr>
            <w:r w:rsidRPr="00EA5FA7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675D" w14:textId="77777777" w:rsidR="00E54104" w:rsidRPr="00EA5FA7" w:rsidRDefault="00E54104" w:rsidP="00B82F5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3141" w14:textId="77777777" w:rsidR="00E54104" w:rsidRPr="00EA5FA7" w:rsidRDefault="00E54104" w:rsidP="00B82F53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559F" w14:textId="77777777" w:rsidR="00E54104" w:rsidRPr="00EA5FA7" w:rsidRDefault="00E54104" w:rsidP="00B82F53">
            <w:pPr>
              <w:pStyle w:val="TAL"/>
            </w:pPr>
            <w:r w:rsidRPr="00EA5FA7">
              <w:t>CG-Config,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616B" w14:textId="77777777" w:rsidR="00E54104" w:rsidRPr="00EA5FA7" w:rsidRDefault="00E54104" w:rsidP="00B82F53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299A" w14:textId="77777777" w:rsidR="00E54104" w:rsidRPr="00EA5FA7" w:rsidRDefault="00E54104" w:rsidP="00B82F53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szCs w:val="18"/>
                <w:lang w:eastAsia="zh-CN"/>
              </w:rPr>
              <w:t>ignore</w:t>
            </w:r>
          </w:p>
        </w:tc>
      </w:tr>
      <w:tr w:rsidR="00E54104" w:rsidRPr="00556849" w14:paraId="22690543" w14:textId="77777777" w:rsidTr="00B82F53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6A57" w14:textId="77777777" w:rsidR="00E54104" w:rsidRPr="00556849" w:rsidRDefault="00E54104" w:rsidP="00B82F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42451">
              <w:rPr>
                <w:rFonts w:ascii="Arial" w:hAnsi="Arial" w:hint="eastAsia"/>
                <w:sz w:val="18"/>
              </w:rPr>
              <w:t>U</w:t>
            </w:r>
            <w:r w:rsidRPr="00142451">
              <w:rPr>
                <w:rFonts w:ascii="Arial" w:hAnsi="Arial"/>
                <w:sz w:val="18"/>
              </w:rPr>
              <w:t>EAssistanceInformationEUTRA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64ED" w14:textId="77777777" w:rsidR="00E54104" w:rsidRPr="00556849" w:rsidRDefault="00E54104" w:rsidP="00B82F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2451">
              <w:rPr>
                <w:rFonts w:ascii="Arial" w:hAnsi="Arial" w:hint="eastAsia"/>
                <w:sz w:val="18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78FE" w14:textId="77777777" w:rsidR="00E54104" w:rsidRPr="00556849" w:rsidRDefault="00E54104" w:rsidP="00B82F5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7825" w14:textId="77777777" w:rsidR="00E54104" w:rsidRPr="00556849" w:rsidRDefault="00E54104" w:rsidP="00B82F5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14245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20E8" w14:textId="77777777" w:rsidR="00E54104" w:rsidRPr="00556849" w:rsidRDefault="00E54104" w:rsidP="00B82F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42451">
              <w:rPr>
                <w:rFonts w:ascii="Arial" w:hAnsi="Arial"/>
                <w:sz w:val="18"/>
              </w:rPr>
              <w:t>UEAssistanceInformation</w:t>
            </w:r>
            <w:proofErr w:type="spellEnd"/>
            <w:r w:rsidRPr="00142451">
              <w:rPr>
                <w:rFonts w:ascii="Arial" w:hAnsi="Arial"/>
                <w:sz w:val="18"/>
              </w:rPr>
              <w:t xml:space="preserve">, as defined in TS </w:t>
            </w:r>
            <w:r>
              <w:rPr>
                <w:rFonts w:ascii="Arial" w:hAnsi="Arial"/>
                <w:sz w:val="18"/>
              </w:rPr>
              <w:t>36.331 [41]</w:t>
            </w:r>
            <w:r w:rsidRPr="00142451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5773" w14:textId="77777777" w:rsidR="00E54104" w:rsidRPr="00556849" w:rsidRDefault="00E54104" w:rsidP="00B82F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42451">
              <w:rPr>
                <w:rFonts w:ascii="Arial" w:hAnsi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9139" w14:textId="77777777" w:rsidR="00E54104" w:rsidRPr="00556849" w:rsidRDefault="00E54104" w:rsidP="00B82F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42451">
              <w:rPr>
                <w:rFonts w:ascii="Arial" w:hAnsi="Arial"/>
                <w:sz w:val="18"/>
                <w:szCs w:val="18"/>
                <w:lang w:eastAsia="zh-CN"/>
              </w:rPr>
              <w:t>ignore</w:t>
            </w:r>
          </w:p>
        </w:tc>
      </w:tr>
      <w:tr w:rsidR="00E54104" w:rsidRPr="00556849" w14:paraId="1330BFA5" w14:textId="77777777" w:rsidTr="00B82F53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8EBE" w14:textId="77777777" w:rsidR="00E54104" w:rsidRPr="00142451" w:rsidRDefault="00E54104" w:rsidP="00B82F53">
            <w:pPr>
              <w:pStyle w:val="TAL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Measurement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D9BB" w14:textId="77777777" w:rsidR="00E54104" w:rsidRPr="00142451" w:rsidRDefault="00E54104" w:rsidP="00B82F53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9216" w14:textId="77777777" w:rsidR="00E54104" w:rsidRPr="00556849" w:rsidRDefault="00E54104" w:rsidP="00B82F5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FD7A" w14:textId="77777777" w:rsidR="00E54104" w:rsidRPr="00142451" w:rsidRDefault="00E54104" w:rsidP="00B82F53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CD7821">
              <w:rPr>
                <w:rFonts w:cs="Arial" w:hint="eastAsia"/>
                <w:szCs w:val="18"/>
                <w:lang w:eastAsia="zh-CN"/>
              </w:rPr>
              <w:t>O</w:t>
            </w:r>
            <w:r w:rsidRPr="00CD7821">
              <w:rPr>
                <w:rFonts w:cs="Arial"/>
                <w:szCs w:val="18"/>
                <w:lang w:eastAsia="zh-CN"/>
              </w:rPr>
              <w:t>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26F5" w14:textId="77777777" w:rsidR="00E54104" w:rsidRPr="00142451" w:rsidRDefault="00E54104" w:rsidP="00B82F53">
            <w:pPr>
              <w:pStyle w:val="TAL"/>
            </w:pPr>
            <w:proofErr w:type="spellStart"/>
            <w:r>
              <w:rPr>
                <w:lang w:eastAsia="zh-CN"/>
              </w:rPr>
              <w:t>LocationMeasurementInfo</w:t>
            </w:r>
            <w:proofErr w:type="spellEnd"/>
            <w:r>
              <w:rPr>
                <w:lang w:eastAsia="zh-CN"/>
              </w:rPr>
              <w:t xml:space="preserve">, as defined in TS 38.331[8]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710D" w14:textId="77777777" w:rsidR="00E54104" w:rsidRPr="00142451" w:rsidRDefault="00E54104" w:rsidP="00B82F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D6DD" w14:textId="77777777" w:rsidR="00E54104" w:rsidRPr="00142451" w:rsidRDefault="00E54104" w:rsidP="00B82F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E54104" w:rsidRPr="00556849" w14:paraId="6400C72B" w14:textId="77777777" w:rsidTr="00B82F53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CADF" w14:textId="77777777" w:rsidR="00E54104" w:rsidRDefault="00E54104" w:rsidP="00B82F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B41E" w14:textId="77777777" w:rsidR="00E54104" w:rsidRDefault="00E54104" w:rsidP="00B82F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93FB" w14:textId="77777777" w:rsidR="00E54104" w:rsidRPr="00556849" w:rsidRDefault="00E54104" w:rsidP="00B82F5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B6B0" w14:textId="77777777" w:rsidR="00E54104" w:rsidRPr="00CD7821" w:rsidRDefault="00E54104" w:rsidP="00B82F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41C0" w14:textId="77777777" w:rsidR="00E54104" w:rsidRDefault="00E54104" w:rsidP="00B82F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  <w:r>
              <w:rPr>
                <w:lang w:eastAsia="zh-CN"/>
              </w:rPr>
              <w:t xml:space="preserve">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24FD" w14:textId="77777777" w:rsidR="00E54104" w:rsidRDefault="00E54104" w:rsidP="00B82F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DE44" w14:textId="77777777" w:rsidR="00E54104" w:rsidRDefault="00E54104" w:rsidP="00B82F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E54104" w:rsidRPr="00556849" w14:paraId="41610A1B" w14:textId="77777777" w:rsidTr="00B82F53">
        <w:trPr>
          <w:ins w:id="19" w:author="Huawei" w:date="2022-07-04T20:34:00Z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1D46" w14:textId="42CD8088" w:rsidR="00E54104" w:rsidRDefault="00E54104" w:rsidP="00E54104">
            <w:pPr>
              <w:pStyle w:val="TAL"/>
              <w:rPr>
                <w:ins w:id="20" w:author="Huawei" w:date="2022-07-04T20:34:00Z"/>
                <w:lang w:eastAsia="zh-CN"/>
              </w:rPr>
            </w:pPr>
            <w:proofErr w:type="spellStart"/>
            <w:ins w:id="21" w:author="Huawei" w:date="2022-07-04T20:34:00Z">
              <w:r w:rsidRPr="00740BCD">
                <w:t>MBSInterestIndication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E5AA" w14:textId="60C8A943" w:rsidR="00E54104" w:rsidRDefault="00E54104" w:rsidP="00E54104">
            <w:pPr>
              <w:pStyle w:val="TAL"/>
              <w:rPr>
                <w:ins w:id="22" w:author="Huawei" w:date="2022-07-04T20:34:00Z"/>
                <w:lang w:eastAsia="zh-CN"/>
              </w:rPr>
            </w:pPr>
            <w:ins w:id="23" w:author="Huawei" w:date="2022-07-04T20:3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7F6D" w14:textId="77777777" w:rsidR="00E54104" w:rsidRPr="00556849" w:rsidRDefault="00E54104" w:rsidP="00E54104">
            <w:pPr>
              <w:pStyle w:val="TAL"/>
              <w:rPr>
                <w:ins w:id="24" w:author="Huawei" w:date="2022-07-04T20:34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5C2E" w14:textId="43325667" w:rsidR="00E54104" w:rsidRPr="004D0B60" w:rsidRDefault="00E54104" w:rsidP="00E54104">
            <w:pPr>
              <w:pStyle w:val="TAL"/>
              <w:rPr>
                <w:ins w:id="25" w:author="Huawei" w:date="2022-07-04T20:34:00Z"/>
                <w:lang w:eastAsia="zh-CN"/>
              </w:rPr>
            </w:pPr>
            <w:ins w:id="26" w:author="Huawei" w:date="2022-07-04T20:35:00Z">
              <w:r w:rsidRPr="004D0B60">
                <w:rPr>
                  <w:lang w:eastAsia="zh-CN"/>
                </w:rPr>
                <w:t>OCTET STRING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138D" w14:textId="20219D93" w:rsidR="00E54104" w:rsidRDefault="00E54104" w:rsidP="00E54104">
            <w:pPr>
              <w:pStyle w:val="TAL"/>
              <w:rPr>
                <w:ins w:id="27" w:author="Huawei" w:date="2022-07-04T20:34:00Z"/>
                <w:lang w:eastAsia="zh-CN"/>
              </w:rPr>
            </w:pPr>
            <w:proofErr w:type="spellStart"/>
            <w:ins w:id="28" w:author="Huawei" w:date="2022-07-04T20:34:00Z">
              <w:r w:rsidRPr="00740BCD">
                <w:t>MBSInterestIndication</w:t>
              </w:r>
              <w:proofErr w:type="spellEnd"/>
              <w:r>
                <w:rPr>
                  <w:lang w:eastAsia="zh-CN"/>
                </w:rPr>
                <w:t xml:space="preserve"> as defined in TS 38.331 [8].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BC99" w14:textId="02D90FCF" w:rsidR="00E54104" w:rsidRDefault="00E54104" w:rsidP="00E54104">
            <w:pPr>
              <w:pStyle w:val="TAC"/>
              <w:rPr>
                <w:ins w:id="29" w:author="Huawei" w:date="2022-07-04T20:34:00Z"/>
                <w:lang w:eastAsia="zh-CN"/>
              </w:rPr>
            </w:pPr>
            <w:ins w:id="30" w:author="Huawei" w:date="2022-07-04T20:34:00Z">
              <w:r w:rsidRPr="00142451">
                <w:rPr>
                  <w:szCs w:val="18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1226" w14:textId="5C402EBF" w:rsidR="00E54104" w:rsidRDefault="00E54104" w:rsidP="00E54104">
            <w:pPr>
              <w:pStyle w:val="TAC"/>
              <w:rPr>
                <w:ins w:id="31" w:author="Huawei" w:date="2022-07-04T20:34:00Z"/>
                <w:lang w:eastAsia="zh-CN"/>
              </w:rPr>
            </w:pPr>
            <w:ins w:id="32" w:author="Huawei" w:date="2022-07-04T20:34:00Z">
              <w:r w:rsidRPr="00142451">
                <w:rPr>
                  <w:szCs w:val="18"/>
                  <w:lang w:eastAsia="zh-CN"/>
                </w:rPr>
                <w:t>ignore</w:t>
              </w:r>
            </w:ins>
          </w:p>
        </w:tc>
      </w:tr>
    </w:tbl>
    <w:p w14:paraId="4022D00D" w14:textId="77777777" w:rsidR="002D66F5" w:rsidRDefault="002D66F5">
      <w:pPr>
        <w:rPr>
          <w:noProof/>
        </w:rPr>
      </w:pPr>
    </w:p>
    <w:p w14:paraId="2D779B64" w14:textId="77777777" w:rsidR="002D66F5" w:rsidRPr="002D66F5" w:rsidRDefault="002D66F5" w:rsidP="002D66F5">
      <w:pPr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>--------------Start of the Next change--------------------</w:t>
      </w:r>
    </w:p>
    <w:p w14:paraId="21B266C9" w14:textId="77777777" w:rsidR="002D66F5" w:rsidRDefault="002D66F5" w:rsidP="002D66F5">
      <w:pPr>
        <w:rPr>
          <w:noProof/>
        </w:rPr>
        <w:sectPr w:rsidR="002D66F5" w:rsidSect="000B7FED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2EB931" w14:textId="77777777" w:rsidR="00B82F53" w:rsidRPr="00EA5FA7" w:rsidRDefault="00B82F53" w:rsidP="00B82F53">
      <w:pPr>
        <w:pStyle w:val="Heading3"/>
      </w:pPr>
      <w:bookmarkStart w:id="33" w:name="_Toc20956003"/>
      <w:bookmarkStart w:id="34" w:name="_Toc29893129"/>
      <w:bookmarkStart w:id="35" w:name="_Toc36557066"/>
      <w:bookmarkStart w:id="36" w:name="_Toc45832586"/>
      <w:bookmarkStart w:id="37" w:name="_Toc51763908"/>
      <w:bookmarkStart w:id="38" w:name="_Toc64449080"/>
      <w:bookmarkStart w:id="39" w:name="_Toc66289739"/>
      <w:bookmarkStart w:id="40" w:name="_Toc74154852"/>
      <w:bookmarkStart w:id="41" w:name="_Toc81383596"/>
      <w:bookmarkStart w:id="42" w:name="_Toc88658230"/>
      <w:bookmarkStart w:id="43" w:name="_Toc97911142"/>
      <w:bookmarkStart w:id="44" w:name="_Toc99038966"/>
      <w:bookmarkStart w:id="45" w:name="_Toc99731229"/>
      <w:bookmarkStart w:id="46" w:name="_Toc105511364"/>
      <w:bookmarkStart w:id="47" w:name="_Toc105927896"/>
      <w:bookmarkStart w:id="48" w:name="_Toc106110436"/>
      <w:bookmarkStart w:id="49" w:name="_Toc20955684"/>
      <w:bookmarkStart w:id="50" w:name="_Toc29461127"/>
      <w:bookmarkStart w:id="51" w:name="_Toc29505859"/>
      <w:bookmarkStart w:id="52" w:name="_Toc36556384"/>
      <w:bookmarkStart w:id="53" w:name="_Toc45881871"/>
      <w:bookmarkStart w:id="54" w:name="_Toc51852512"/>
      <w:bookmarkStart w:id="55" w:name="_Toc56620463"/>
      <w:bookmarkStart w:id="56" w:name="_Toc64448105"/>
      <w:bookmarkStart w:id="57" w:name="_Toc74152881"/>
      <w:bookmarkStart w:id="58" w:name="_Toc88656307"/>
      <w:bookmarkStart w:id="59" w:name="_Toc88657366"/>
      <w:r w:rsidRPr="00EA5FA7">
        <w:lastRenderedPageBreak/>
        <w:t>9.4.5</w:t>
      </w:r>
      <w:r w:rsidRPr="00EA5FA7">
        <w:tab/>
        <w:t>Information Element Definitions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75836224" w14:textId="77777777" w:rsidR="00B82F53" w:rsidRPr="00EA5FA7" w:rsidRDefault="00B82F53" w:rsidP="00B82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C58FB02" w14:textId="77777777" w:rsidR="00B82F53" w:rsidRPr="00EA5FA7" w:rsidRDefault="00B82F53" w:rsidP="00B82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CA2665A" w14:textId="77777777" w:rsidR="00B82F53" w:rsidRPr="00EA5FA7" w:rsidRDefault="00B82F53" w:rsidP="00B82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D3D5061" w14:textId="77777777" w:rsidR="00B82F53" w:rsidRPr="00EA5FA7" w:rsidRDefault="00B82F53" w:rsidP="00B82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4441703B" w14:textId="77777777" w:rsidR="00B82F53" w:rsidRPr="00EA5FA7" w:rsidRDefault="00B82F53" w:rsidP="00B82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D7B5CDB" w14:textId="77777777" w:rsidR="00B82F53" w:rsidRPr="00EA5FA7" w:rsidRDefault="00B82F53" w:rsidP="00B82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0A5F3BC" w14:textId="77777777" w:rsidR="00B82F53" w:rsidRPr="00EA5FA7" w:rsidRDefault="00B82F53" w:rsidP="00B82F53">
      <w:pPr>
        <w:pStyle w:val="PL"/>
        <w:rPr>
          <w:noProof w:val="0"/>
          <w:snapToGrid w:val="0"/>
        </w:rPr>
      </w:pPr>
    </w:p>
    <w:p w14:paraId="1984334A" w14:textId="77777777" w:rsidR="00B82F53" w:rsidRPr="00EA5FA7" w:rsidRDefault="00B82F53" w:rsidP="00B82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7FB05600" w14:textId="77777777" w:rsidR="00B82F53" w:rsidRPr="00EA5FA7" w:rsidRDefault="00B82F53" w:rsidP="00B82F5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2AE04014" w14:textId="77777777" w:rsidR="00B82F53" w:rsidRPr="00EA5FA7" w:rsidRDefault="00B82F53" w:rsidP="00B82F5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(2) }</w:t>
      </w:r>
    </w:p>
    <w:p w14:paraId="7806FF54" w14:textId="77777777" w:rsidR="00B82F53" w:rsidRPr="00EA5FA7" w:rsidRDefault="00B82F53" w:rsidP="00B82F53">
      <w:pPr>
        <w:pStyle w:val="PL"/>
        <w:rPr>
          <w:noProof w:val="0"/>
          <w:snapToGrid w:val="0"/>
        </w:rPr>
      </w:pPr>
    </w:p>
    <w:p w14:paraId="3F7E1EF8" w14:textId="77777777" w:rsidR="00B82F53" w:rsidRPr="00EA5FA7" w:rsidRDefault="00B82F53" w:rsidP="00B82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476E7D5" w14:textId="77777777" w:rsidR="00B82F53" w:rsidRPr="00EA5FA7" w:rsidRDefault="00B82F53" w:rsidP="00B82F53">
      <w:pPr>
        <w:pStyle w:val="PL"/>
        <w:rPr>
          <w:noProof w:val="0"/>
          <w:snapToGrid w:val="0"/>
        </w:rPr>
      </w:pPr>
    </w:p>
    <w:p w14:paraId="40A8CB1E" w14:textId="77777777" w:rsidR="00B82F53" w:rsidRPr="00EA5FA7" w:rsidRDefault="00B82F53" w:rsidP="00B82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6851797" w14:textId="77777777" w:rsidR="00B82F53" w:rsidRPr="00EA5FA7" w:rsidRDefault="00B82F53" w:rsidP="00B82F53">
      <w:pPr>
        <w:pStyle w:val="PL"/>
        <w:rPr>
          <w:noProof w:val="0"/>
          <w:snapToGrid w:val="0"/>
        </w:rPr>
      </w:pPr>
    </w:p>
    <w:p w14:paraId="5AE6BF97" w14:textId="77777777" w:rsidR="00B82F53" w:rsidRPr="00EA5FA7" w:rsidRDefault="00B82F53" w:rsidP="00B82F53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IMPORTS</w:t>
      </w:r>
    </w:p>
    <w:p w14:paraId="6150E57C" w14:textId="77777777" w:rsidR="00B82F53" w:rsidRPr="00EA5FA7" w:rsidRDefault="00B82F53" w:rsidP="00B82F5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id-gNB-CUSystemInformation,</w:t>
      </w:r>
    </w:p>
    <w:p w14:paraId="7780B9E2" w14:textId="77777777" w:rsidR="00B82F53" w:rsidRPr="00EA5FA7" w:rsidRDefault="00B82F53" w:rsidP="00B82F5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id-HandoverPreparationInformation,</w:t>
      </w:r>
    </w:p>
    <w:p w14:paraId="20680C43" w14:textId="77777777" w:rsidR="00B82F53" w:rsidRPr="00EA5FA7" w:rsidRDefault="00B82F53" w:rsidP="00B82F5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id-TAISliceSupportList,</w:t>
      </w:r>
    </w:p>
    <w:p w14:paraId="52AB353D" w14:textId="77777777" w:rsidR="00B82F53" w:rsidRPr="00EA5FA7" w:rsidRDefault="00B82F53" w:rsidP="00B82F5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14:paraId="0D264945" w14:textId="77777777" w:rsidR="00B82F53" w:rsidRPr="00EA5FA7" w:rsidRDefault="00B82F53" w:rsidP="00B82F53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10D582F5" w14:textId="77777777" w:rsidR="00B82F53" w:rsidRPr="00EA5FA7" w:rsidRDefault="00B82F53" w:rsidP="00B82F5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id-Cell-Direction,</w:t>
      </w:r>
    </w:p>
    <w:p w14:paraId="6A0DAEE4" w14:textId="77777777" w:rsidR="00B82F53" w:rsidRPr="00EA5FA7" w:rsidRDefault="00B82F53" w:rsidP="00B82F5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id-Cell-Type,</w:t>
      </w:r>
    </w:p>
    <w:p w14:paraId="29FB6261" w14:textId="77777777" w:rsidR="00B82F53" w:rsidRPr="00EA5FA7" w:rsidRDefault="00B82F53" w:rsidP="00B82F5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id-CellGroupConfig,</w:t>
      </w:r>
    </w:p>
    <w:p w14:paraId="2BF9FF40" w14:textId="77777777" w:rsidR="00B82F53" w:rsidRPr="00EA5FA7" w:rsidRDefault="00B82F53" w:rsidP="00B82F5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id-AvailablePLMNList,</w:t>
      </w:r>
    </w:p>
    <w:p w14:paraId="30C21630" w14:textId="77777777" w:rsidR="00B82F53" w:rsidRPr="00EA5FA7" w:rsidRDefault="00B82F53" w:rsidP="00B82F5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id-PDUSessionID,</w:t>
      </w:r>
    </w:p>
    <w:p w14:paraId="20DA0469" w14:textId="77777777" w:rsidR="00B82F53" w:rsidRPr="00EA5FA7" w:rsidRDefault="00B82F53" w:rsidP="00B82F5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id-ULPDUSessionAggregateMaximumBitRate, </w:t>
      </w:r>
    </w:p>
    <w:p w14:paraId="66E7E2DE" w14:textId="77777777" w:rsidR="00B82F53" w:rsidRPr="00EA5FA7" w:rsidRDefault="00B82F53" w:rsidP="00B82F5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id-DC-Based-Duplication-Configured,</w:t>
      </w:r>
    </w:p>
    <w:p w14:paraId="68F75DBA" w14:textId="77777777" w:rsidR="00B82F53" w:rsidRPr="00EA5FA7" w:rsidRDefault="00B82F53" w:rsidP="00B82F53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id-DC-Based-Duplication-Activation,</w:t>
      </w:r>
    </w:p>
    <w:p w14:paraId="74D384CE" w14:textId="77777777" w:rsidR="00B82F53" w:rsidRPr="00EA5FA7" w:rsidRDefault="00B82F53" w:rsidP="00B82F53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719AC3AD" w14:textId="77777777" w:rsidR="00B82F53" w:rsidRPr="00EA5FA7" w:rsidRDefault="00B82F53" w:rsidP="00B82F5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PDCPSNLength,</w:t>
      </w:r>
    </w:p>
    <w:p w14:paraId="5951B2F7" w14:textId="77777777" w:rsidR="00B82F53" w:rsidRPr="00EA5FA7" w:rsidRDefault="00B82F53" w:rsidP="00B82F5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id-ULPDCPSNLength,</w:t>
      </w:r>
    </w:p>
    <w:p w14:paraId="2E4B95F5" w14:textId="77777777" w:rsidR="00B82F53" w:rsidRPr="00EA5FA7" w:rsidRDefault="00B82F53" w:rsidP="00B82F5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id-RLC-Status,</w:t>
      </w:r>
    </w:p>
    <w:p w14:paraId="24C4A4E2" w14:textId="77777777" w:rsidR="00B82F53" w:rsidRPr="00EA5FA7" w:rsidRDefault="00B82F53" w:rsidP="00B82F5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id-MeasurementTimingConfiguration,</w:t>
      </w:r>
    </w:p>
    <w:p w14:paraId="26F63384" w14:textId="77777777" w:rsidR="00B82F53" w:rsidRPr="00EA5FA7" w:rsidRDefault="00B82F53" w:rsidP="00B82F53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id-DRB-Information,</w:t>
      </w:r>
    </w:p>
    <w:p w14:paraId="4E231862" w14:textId="77777777" w:rsidR="00B82F53" w:rsidRPr="00EA5FA7" w:rsidRDefault="00B82F53" w:rsidP="00B82F53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336B41BE" w14:textId="77777777" w:rsidR="00B82F53" w:rsidRPr="00EA5FA7" w:rsidRDefault="00B82F53" w:rsidP="00B82F53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>,</w:t>
      </w:r>
    </w:p>
    <w:p w14:paraId="34C5DD35" w14:textId="77777777" w:rsidR="00B82F53" w:rsidRPr="00EA5FA7" w:rsidRDefault="00B82F53" w:rsidP="00B82F53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RLCMode</w:t>
      </w:r>
      <w:proofErr w:type="spellEnd"/>
      <w:r w:rsidRPr="00EA5FA7">
        <w:rPr>
          <w:noProof w:val="0"/>
        </w:rPr>
        <w:t>,</w:t>
      </w:r>
    </w:p>
    <w:p w14:paraId="25C40329" w14:textId="77777777" w:rsidR="00B82F53" w:rsidRPr="00EA5FA7" w:rsidRDefault="00B82F53" w:rsidP="00B82F53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-List,</w:t>
      </w:r>
    </w:p>
    <w:p w14:paraId="6BBA0B9E" w14:textId="77777777" w:rsidR="00B82F53" w:rsidRPr="00EA5FA7" w:rsidRDefault="00B82F53" w:rsidP="00B82F53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-List,</w:t>
      </w:r>
    </w:p>
    <w:p w14:paraId="5B5C906D" w14:textId="77777777" w:rsidR="00B82F53" w:rsidRPr="00EA5FA7" w:rsidRDefault="00B82F53" w:rsidP="00B82F53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  <w:t>id-DRX-</w:t>
      </w:r>
      <w:proofErr w:type="spellStart"/>
      <w:r w:rsidRPr="00EA5FA7">
        <w:rPr>
          <w:noProof w:val="0"/>
        </w:rPr>
        <w:t>LongCycleStartOffset</w:t>
      </w:r>
      <w:proofErr w:type="spellEnd"/>
      <w:r w:rsidRPr="00EA5FA7">
        <w:rPr>
          <w:noProof w:val="0"/>
        </w:rPr>
        <w:t>,</w:t>
      </w:r>
    </w:p>
    <w:p w14:paraId="091D9253" w14:textId="77777777" w:rsidR="00B82F53" w:rsidRPr="00EA5FA7" w:rsidRDefault="00B82F53" w:rsidP="00B82F5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id-SelectedBandCombinationIndex,</w:t>
      </w:r>
    </w:p>
    <w:p w14:paraId="4E831CC5" w14:textId="77777777" w:rsidR="00B82F53" w:rsidRPr="00EA5FA7" w:rsidRDefault="00B82F53" w:rsidP="00B82F5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id-SelectedFeatureSetEntryIndex,</w:t>
      </w:r>
    </w:p>
    <w:p w14:paraId="16F38843" w14:textId="77777777" w:rsidR="00B82F53" w:rsidRPr="00EA5FA7" w:rsidRDefault="00B82F53" w:rsidP="00B82F5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id-Ph-InfoSCG,</w:t>
      </w:r>
    </w:p>
    <w:p w14:paraId="17BF2BE3" w14:textId="77777777" w:rsidR="00B82F53" w:rsidRPr="00EA5FA7" w:rsidRDefault="00B82F53" w:rsidP="00B82F53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1C036A20" w14:textId="77777777" w:rsidR="00B82F53" w:rsidRPr="00EA5FA7" w:rsidRDefault="00B82F53" w:rsidP="00B82F5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id-RequestedBandCombinationIndex,</w:t>
      </w:r>
    </w:p>
    <w:p w14:paraId="4A0B0C1D" w14:textId="77777777" w:rsidR="00B82F53" w:rsidRPr="00EA5FA7" w:rsidRDefault="00B82F53" w:rsidP="00B82F5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id-RequestedFeatureSetEntryIndex,</w:t>
      </w:r>
    </w:p>
    <w:p w14:paraId="24DCA11C" w14:textId="77777777" w:rsidR="00B82F53" w:rsidRPr="00EA5FA7" w:rsidRDefault="00B82F53" w:rsidP="00B82F5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id-DRX-Config,</w:t>
      </w:r>
    </w:p>
    <w:p w14:paraId="3F1D6A37" w14:textId="77777777" w:rsidR="00B82F53" w:rsidRPr="00EA5FA7" w:rsidRDefault="00B82F53" w:rsidP="00B82F5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id-UEAssistanceInformation,</w:t>
      </w:r>
    </w:p>
    <w:p w14:paraId="66809EEA" w14:textId="77777777" w:rsidR="00B82F53" w:rsidRPr="00EA5FA7" w:rsidRDefault="00B82F53" w:rsidP="00B82F5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id-PDCCH-BlindDetectionSCG,</w:t>
      </w:r>
    </w:p>
    <w:p w14:paraId="6F5D562A" w14:textId="77777777" w:rsidR="00B82F53" w:rsidRPr="00EA5FA7" w:rsidRDefault="00B82F53" w:rsidP="00B82F5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id-Requested-PDCCH-BlindDetectionSCG,</w:t>
      </w:r>
    </w:p>
    <w:p w14:paraId="6ABF7D52" w14:textId="77777777" w:rsidR="00B82F53" w:rsidRPr="00EA5FA7" w:rsidRDefault="00B82F53" w:rsidP="00B82F53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4F379A90" w14:textId="77777777" w:rsidR="00B82F53" w:rsidRPr="00EA5FA7" w:rsidRDefault="00B82F53" w:rsidP="00B82F53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NotificationInformation</w:t>
      </w:r>
      <w:proofErr w:type="spellEnd"/>
      <w:r w:rsidRPr="00EA5FA7">
        <w:rPr>
          <w:noProof w:val="0"/>
        </w:rPr>
        <w:t>,</w:t>
      </w:r>
    </w:p>
    <w:p w14:paraId="2331761C" w14:textId="77777777" w:rsidR="00B82F53" w:rsidRPr="00EA5FA7" w:rsidRDefault="00B82F53" w:rsidP="00B82F5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id-TNLAssociationTransportLayerAddressgNBDU,</w:t>
      </w:r>
    </w:p>
    <w:p w14:paraId="3B8CC3F3" w14:textId="77777777" w:rsidR="00B82F53" w:rsidRPr="00EA5FA7" w:rsidRDefault="00B82F53" w:rsidP="00B82F5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id-portNumber,</w:t>
      </w:r>
    </w:p>
    <w:p w14:paraId="22460876" w14:textId="77777777" w:rsidR="00B82F53" w:rsidRPr="00EA5FA7" w:rsidRDefault="00B82F53" w:rsidP="00B82F5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id-AdditionalSIBMessageList,</w:t>
      </w:r>
    </w:p>
    <w:p w14:paraId="73BF5FC5" w14:textId="77777777" w:rsidR="00B82F53" w:rsidRPr="00EA5FA7" w:rsidRDefault="00B82F53" w:rsidP="00B82F5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id-IgnorePRACHConfiguration,</w:t>
      </w:r>
    </w:p>
    <w:p w14:paraId="0FC9FEA8" w14:textId="77777777" w:rsidR="00B82F53" w:rsidRPr="00EA5FA7" w:rsidRDefault="00B82F53" w:rsidP="00B82F5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id-CG-Config,</w:t>
      </w:r>
    </w:p>
    <w:p w14:paraId="533B30B2" w14:textId="77777777" w:rsidR="00B82F53" w:rsidRPr="009A1425" w:rsidRDefault="00B82F53" w:rsidP="00B82F5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>id-Ph-InfoMCG,</w:t>
      </w:r>
    </w:p>
    <w:p w14:paraId="20C80950" w14:textId="77777777" w:rsidR="00B82F53" w:rsidRPr="009A1425" w:rsidRDefault="00B82F53" w:rsidP="00B82F53">
      <w:pPr>
        <w:pStyle w:val="PL"/>
        <w:rPr>
          <w:noProof w:val="0"/>
          <w:snapToGrid w:val="0"/>
        </w:rPr>
      </w:pPr>
      <w:r w:rsidRPr="009A1425">
        <w:rPr>
          <w:snapToGrid w:val="0"/>
        </w:rPr>
        <w:tab/>
      </w:r>
      <w:r w:rsidRPr="009A1425">
        <w:rPr>
          <w:noProof w:val="0"/>
          <w:snapToGrid w:val="0"/>
        </w:rPr>
        <w:t>id-</w:t>
      </w:r>
      <w:proofErr w:type="spellStart"/>
      <w:r w:rsidRPr="009A1425">
        <w:rPr>
          <w:noProof w:val="0"/>
          <w:snapToGrid w:val="0"/>
        </w:rPr>
        <w:t>AggressorgNBSetID</w:t>
      </w:r>
      <w:proofErr w:type="spellEnd"/>
      <w:r w:rsidRPr="009A1425">
        <w:rPr>
          <w:noProof w:val="0"/>
          <w:snapToGrid w:val="0"/>
        </w:rPr>
        <w:t>,</w:t>
      </w:r>
    </w:p>
    <w:p w14:paraId="351A0413" w14:textId="77777777" w:rsidR="00B82F53" w:rsidRPr="00EA5FA7" w:rsidRDefault="00B82F53" w:rsidP="00B82F53">
      <w:pPr>
        <w:pStyle w:val="PL"/>
        <w:rPr>
          <w:rFonts w:cs="Arial"/>
          <w:szCs w:val="18"/>
          <w:lang w:eastAsia="ja-JP"/>
        </w:rPr>
      </w:pPr>
      <w:r w:rsidRPr="009A1425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421B27B7" w14:textId="77777777" w:rsidR="00B82F53" w:rsidRPr="00EA5FA7" w:rsidRDefault="00B82F53" w:rsidP="00B82F5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26CF7704" w14:textId="77777777" w:rsidR="00B82F53" w:rsidRPr="00EA5FA7" w:rsidRDefault="00B82F53" w:rsidP="00B82F5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00159EA3" w14:textId="77777777" w:rsidR="00B82F53" w:rsidRPr="005C1E01" w:rsidRDefault="00B82F53" w:rsidP="00B82F53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58737FF2" w14:textId="77777777" w:rsidR="00B82F53" w:rsidRDefault="00B82F53" w:rsidP="00B82F53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</w:t>
      </w:r>
      <w:proofErr w:type="spellStart"/>
      <w:r w:rsidRPr="005C1E01">
        <w:rPr>
          <w:noProof w:val="0"/>
          <w:snapToGrid w:val="0"/>
        </w:rPr>
        <w:t>IntendedTDD</w:t>
      </w:r>
      <w:proofErr w:type="spellEnd"/>
      <w:r w:rsidRPr="005C1E01">
        <w:rPr>
          <w:noProof w:val="0"/>
          <w:snapToGrid w:val="0"/>
        </w:rPr>
        <w:t>-DL-</w:t>
      </w:r>
      <w:proofErr w:type="spellStart"/>
      <w:r w:rsidRPr="005C1E01">
        <w:rPr>
          <w:noProof w:val="0"/>
          <w:snapToGrid w:val="0"/>
        </w:rPr>
        <w:t>ULConfig</w:t>
      </w:r>
      <w:proofErr w:type="spellEnd"/>
      <w:r w:rsidRPr="005C1E01">
        <w:rPr>
          <w:noProof w:val="0"/>
          <w:snapToGrid w:val="0"/>
        </w:rPr>
        <w:t>,</w:t>
      </w:r>
    </w:p>
    <w:p w14:paraId="6200519D" w14:textId="77777777" w:rsidR="00B82F53" w:rsidRDefault="00B82F53" w:rsidP="00B82F53">
      <w:pPr>
        <w:pStyle w:val="PL"/>
        <w:rPr>
          <w:rFonts w:eastAsia="宋体"/>
          <w:snapToGrid w:val="0"/>
        </w:rPr>
      </w:pPr>
      <w:r w:rsidRPr="00E756CD">
        <w:rPr>
          <w:rFonts w:eastAsia="宋体"/>
          <w:snapToGrid w:val="0"/>
        </w:rPr>
        <w:tab/>
        <w:t>id-Qo</w:t>
      </w:r>
      <w:r>
        <w:rPr>
          <w:rFonts w:eastAsia="宋体"/>
          <w:snapToGrid w:val="0"/>
        </w:rPr>
        <w:t>s</w:t>
      </w:r>
      <w:r w:rsidRPr="00E756CD">
        <w:rPr>
          <w:rFonts w:eastAsia="宋体"/>
          <w:snapToGrid w:val="0"/>
        </w:rPr>
        <w:t>MonitoringRequest,</w:t>
      </w:r>
    </w:p>
    <w:p w14:paraId="4147CE53" w14:textId="77777777" w:rsidR="00B82F53" w:rsidRPr="009A1425" w:rsidRDefault="00B82F53" w:rsidP="00B82F53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>id-BHInfo,</w:t>
      </w:r>
    </w:p>
    <w:p w14:paraId="7AC31B45" w14:textId="77777777" w:rsidR="00B82F53" w:rsidRPr="009A1425" w:rsidRDefault="00B82F53" w:rsidP="00B82F53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ab/>
        <w:t>id-IAB-Info-IAB-DU,</w:t>
      </w:r>
    </w:p>
    <w:p w14:paraId="29FA0D18" w14:textId="77777777" w:rsidR="00B82F53" w:rsidRPr="00A55ED4" w:rsidRDefault="00B82F53" w:rsidP="00B82F53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>id-IAB-Info-IAB-donor-CU,</w:t>
      </w:r>
    </w:p>
    <w:p w14:paraId="78D52243" w14:textId="77777777" w:rsidR="00B82F53" w:rsidRPr="00EA5FA7" w:rsidRDefault="00B82F53" w:rsidP="00B82F53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id-IAB-Barred,</w:t>
      </w:r>
    </w:p>
    <w:p w14:paraId="23906EA9" w14:textId="77777777" w:rsidR="00B82F53" w:rsidRPr="006A7576" w:rsidRDefault="00B82F53" w:rsidP="00B82F53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id-SIB12-message,</w:t>
      </w:r>
    </w:p>
    <w:p w14:paraId="76F208DB" w14:textId="77777777" w:rsidR="00B82F53" w:rsidRPr="006A7576" w:rsidRDefault="00B82F53" w:rsidP="00B82F53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id-SIB13-message,</w:t>
      </w:r>
    </w:p>
    <w:p w14:paraId="3E4AB3FE" w14:textId="77777777" w:rsidR="00B82F53" w:rsidRPr="006A7576" w:rsidRDefault="00B82F53" w:rsidP="00B82F53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id-SIB14-message,</w:t>
      </w:r>
    </w:p>
    <w:p w14:paraId="52E7E99E" w14:textId="77777777" w:rsidR="00B82F53" w:rsidRPr="006A7576" w:rsidRDefault="00B82F53" w:rsidP="00B82F53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id-UEAssistanceInformationEUTRA,</w:t>
      </w:r>
    </w:p>
    <w:p w14:paraId="25FA4424" w14:textId="77777777" w:rsidR="00B82F53" w:rsidRPr="006A7576" w:rsidRDefault="00B82F53" w:rsidP="00B82F53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id-SL-PHY-MAC-RLC-Config,</w:t>
      </w:r>
    </w:p>
    <w:p w14:paraId="0D14E895" w14:textId="77777777" w:rsidR="00B82F53" w:rsidRPr="006A7576" w:rsidRDefault="00B82F53" w:rsidP="00B82F53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id-SL-ConfigDedicatedEUTRA</w:t>
      </w:r>
      <w:r>
        <w:rPr>
          <w:rFonts w:eastAsia="宋体"/>
          <w:snapToGrid w:val="0"/>
        </w:rPr>
        <w:t>-Info</w:t>
      </w:r>
      <w:r w:rsidRPr="006A7576">
        <w:rPr>
          <w:rFonts w:eastAsia="宋体"/>
          <w:snapToGrid w:val="0"/>
        </w:rPr>
        <w:t>,</w:t>
      </w:r>
    </w:p>
    <w:p w14:paraId="762B44E3" w14:textId="77777777" w:rsidR="00B82F53" w:rsidRPr="006A7576" w:rsidRDefault="00B82F53" w:rsidP="00B82F53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id-AlternativeQoSParaSetList,</w:t>
      </w:r>
    </w:p>
    <w:p w14:paraId="74FEB179" w14:textId="77777777" w:rsidR="00B82F53" w:rsidRDefault="00B82F53" w:rsidP="00B82F53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id-CurrentQoSParaSetIndex,</w:t>
      </w:r>
    </w:p>
    <w:p w14:paraId="69EB5648" w14:textId="77777777" w:rsidR="00B82F53" w:rsidRPr="00E06700" w:rsidRDefault="00B82F53" w:rsidP="00B82F53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id-CarrierList,</w:t>
      </w:r>
    </w:p>
    <w:p w14:paraId="0459F495" w14:textId="77777777" w:rsidR="00B82F53" w:rsidRPr="00E06700" w:rsidRDefault="00B82F53" w:rsidP="00B82F53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id-ULCarrierList,</w:t>
      </w:r>
    </w:p>
    <w:p w14:paraId="0A08A53D" w14:textId="77777777" w:rsidR="00B82F53" w:rsidRPr="00E06700" w:rsidRDefault="00B82F53" w:rsidP="00B82F53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id-FrequencyShift7p5khz,</w:t>
      </w:r>
    </w:p>
    <w:p w14:paraId="08B7D5FA" w14:textId="77777777" w:rsidR="00B82F53" w:rsidRPr="00E06700" w:rsidRDefault="00B82F53" w:rsidP="00B82F53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id-SSB-PositionsInBurst,</w:t>
      </w:r>
    </w:p>
    <w:p w14:paraId="0F988FDF" w14:textId="77777777" w:rsidR="00B82F53" w:rsidRPr="00E06700" w:rsidRDefault="00B82F53" w:rsidP="00B82F53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id-NRPRACHConfig, </w:t>
      </w:r>
    </w:p>
    <w:p w14:paraId="6AD40C64" w14:textId="77777777" w:rsidR="00B82F53" w:rsidRDefault="00B82F53" w:rsidP="00B82F53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id-TDD-UL-DLConfigCommonNR,</w:t>
      </w:r>
    </w:p>
    <w:p w14:paraId="63EC42E0" w14:textId="77777777" w:rsidR="00B82F53" w:rsidRPr="00495DA4" w:rsidRDefault="00B82F53" w:rsidP="00B82F53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id-CNPacketDelayBudgetDownlink,</w:t>
      </w:r>
    </w:p>
    <w:p w14:paraId="79CE709A" w14:textId="77777777" w:rsidR="00B82F53" w:rsidRPr="00495DA4" w:rsidRDefault="00B82F53" w:rsidP="00B82F53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id-CNPacketDelayBudgetUplink,</w:t>
      </w:r>
    </w:p>
    <w:p w14:paraId="7FC2ACFE" w14:textId="77777777" w:rsidR="00B82F53" w:rsidRPr="00495DA4" w:rsidRDefault="00B82F53" w:rsidP="00B82F53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id-ExtendedPacketDelayBudget,</w:t>
      </w:r>
    </w:p>
    <w:p w14:paraId="6A737F96" w14:textId="77777777" w:rsidR="00B82F53" w:rsidRPr="00495DA4" w:rsidRDefault="00B82F53" w:rsidP="00B82F53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id-TSCTrafficCharacteristics,</w:t>
      </w:r>
    </w:p>
    <w:p w14:paraId="6BF28C4F" w14:textId="77777777" w:rsidR="00B82F53" w:rsidRPr="00495DA4" w:rsidRDefault="00B82F53" w:rsidP="00B82F53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id-AdditionalPDCPDuplicationTNL-List,</w:t>
      </w:r>
    </w:p>
    <w:p w14:paraId="52FDA557" w14:textId="77777777" w:rsidR="00B82F53" w:rsidRPr="00495DA4" w:rsidRDefault="00B82F53" w:rsidP="00B82F53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id-RLCDuplicationInformation,</w:t>
      </w:r>
    </w:p>
    <w:p w14:paraId="67BCD125" w14:textId="77777777" w:rsidR="00B82F53" w:rsidRDefault="00B82F53" w:rsidP="00B82F53">
      <w:pPr>
        <w:pStyle w:val="PL"/>
      </w:pPr>
      <w:r w:rsidRPr="00495DA4">
        <w:rPr>
          <w:rFonts w:eastAsia="宋体"/>
          <w:snapToGrid w:val="0"/>
        </w:rPr>
        <w:tab/>
        <w:t>id-AdditionalDuplicationIndication,</w:t>
      </w:r>
    </w:p>
    <w:p w14:paraId="51B070C7" w14:textId="77777777" w:rsidR="00B82F53" w:rsidRPr="00E52955" w:rsidRDefault="00B82F53" w:rsidP="00B82F53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id-mdtConfiguration,</w:t>
      </w:r>
    </w:p>
    <w:p w14:paraId="78E35130" w14:textId="77777777" w:rsidR="00B82F53" w:rsidRDefault="00B82F53" w:rsidP="00B82F53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id-TraceCollectionEntityURI,</w:t>
      </w:r>
    </w:p>
    <w:p w14:paraId="43AEA8E8" w14:textId="77777777" w:rsidR="00B82F53" w:rsidRDefault="00B82F53" w:rsidP="00B82F5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1E929989" w14:textId="77777777" w:rsidR="00B82F53" w:rsidRDefault="00B82F53" w:rsidP="00B82F53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7918DAA8" w14:textId="77777777" w:rsidR="00B82F53" w:rsidRDefault="00B82F53" w:rsidP="00B82F53">
      <w:pPr>
        <w:pStyle w:val="PL"/>
      </w:pPr>
      <w:r>
        <w:tab/>
        <w:t>id-NPNBroadcastInformation,</w:t>
      </w:r>
    </w:p>
    <w:p w14:paraId="49896095" w14:textId="77777777" w:rsidR="00B82F53" w:rsidRPr="0006035E" w:rsidRDefault="00B82F53" w:rsidP="00B82F5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id-AvailableSNPN-ID-List,</w:t>
      </w:r>
    </w:p>
    <w:p w14:paraId="364B1037" w14:textId="77777777" w:rsidR="00B82F53" w:rsidRDefault="00B82F53" w:rsidP="00B82F5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id-SIB10-message,</w:t>
      </w:r>
    </w:p>
    <w:p w14:paraId="78B9F0E2" w14:textId="77777777" w:rsidR="00B82F53" w:rsidRDefault="00B82F53" w:rsidP="00B82F53">
      <w:pPr>
        <w:pStyle w:val="PL"/>
        <w:rPr>
          <w:rFonts w:eastAsia="宋体"/>
          <w:snapToGrid w:val="0"/>
        </w:rPr>
      </w:pPr>
      <w:r w:rsidRPr="004531F7">
        <w:rPr>
          <w:rFonts w:eastAsia="宋体"/>
          <w:snapToGrid w:val="0"/>
        </w:rPr>
        <w:tab/>
        <w:t>id-RequestedP-MaxFR2,</w:t>
      </w:r>
    </w:p>
    <w:p w14:paraId="105B0551" w14:textId="77777777" w:rsidR="00B82F53" w:rsidRDefault="00B82F53" w:rsidP="00B82F53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0EE7A79B" w14:textId="77777777" w:rsidR="00B82F53" w:rsidRDefault="00B82F53" w:rsidP="00B82F53">
      <w:pPr>
        <w:pStyle w:val="PL"/>
        <w:rPr>
          <w:rFonts w:eastAsia="宋体"/>
          <w:snapToGrid w:val="0"/>
        </w:rPr>
      </w:pPr>
      <w:r w:rsidRPr="00CA124E">
        <w:rPr>
          <w:rFonts w:eastAsia="宋体"/>
          <w:snapToGrid w:val="0"/>
        </w:rPr>
        <w:tab/>
        <w:t>id-</w:t>
      </w:r>
      <w:r>
        <w:rPr>
          <w:rFonts w:eastAsia="宋体"/>
          <w:snapToGrid w:val="0"/>
        </w:rPr>
        <w:t>Extended</w:t>
      </w:r>
      <w:r w:rsidRPr="00CA124E">
        <w:rPr>
          <w:rFonts w:eastAsia="宋体"/>
          <w:snapToGrid w:val="0"/>
        </w:rPr>
        <w:t>TAISliceSupportList,</w:t>
      </w:r>
    </w:p>
    <w:p w14:paraId="68159B1B" w14:textId="77777777" w:rsidR="00B82F53" w:rsidRPr="009A1425" w:rsidRDefault="00B82F53" w:rsidP="00B82F53">
      <w:pPr>
        <w:pStyle w:val="PL"/>
        <w:rPr>
          <w:lang w:val="sv-SE"/>
        </w:rPr>
      </w:pPr>
      <w:r>
        <w:rPr>
          <w:rFonts w:eastAsia="宋体"/>
          <w:snapToGrid w:val="0"/>
        </w:rPr>
        <w:tab/>
      </w:r>
      <w:r w:rsidRPr="009A1425">
        <w:rPr>
          <w:lang w:val="sv-SE"/>
        </w:rPr>
        <w:t>id-E-CID-MeasurementQuantities-Item,</w:t>
      </w:r>
    </w:p>
    <w:p w14:paraId="1FEC44AF" w14:textId="77777777" w:rsidR="00B82F53" w:rsidRPr="009A1425" w:rsidRDefault="00B82F53" w:rsidP="00B82F53">
      <w:pPr>
        <w:pStyle w:val="PL"/>
        <w:rPr>
          <w:lang w:val="sv-SE"/>
        </w:rPr>
      </w:pPr>
      <w:r w:rsidRPr="009A1425">
        <w:rPr>
          <w:lang w:val="sv-SE"/>
        </w:rPr>
        <w:tab/>
        <w:t>id-ConfiguredTACIndication,</w:t>
      </w:r>
    </w:p>
    <w:p w14:paraId="4613BA4D" w14:textId="77777777" w:rsidR="00B82F53" w:rsidRPr="009A1425" w:rsidRDefault="00B82F53" w:rsidP="00B82F53">
      <w:pPr>
        <w:pStyle w:val="PL"/>
        <w:rPr>
          <w:lang w:val="sv-SE"/>
        </w:rPr>
      </w:pPr>
      <w:r w:rsidRPr="009A1425">
        <w:rPr>
          <w:lang w:val="sv-SE"/>
        </w:rPr>
        <w:lastRenderedPageBreak/>
        <w:tab/>
      </w:r>
      <w:r w:rsidRPr="00EA5FA7">
        <w:rPr>
          <w:rFonts w:eastAsia="宋体"/>
          <w:snapToGrid w:val="0"/>
        </w:rPr>
        <w:t>id-NRCGI,</w:t>
      </w:r>
    </w:p>
    <w:p w14:paraId="7DDEF5CF" w14:textId="77777777" w:rsidR="00B82F53" w:rsidRPr="008779B9" w:rsidRDefault="00B82F53" w:rsidP="00B82F53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6D88FE3B" w14:textId="77777777" w:rsidR="00B82F53" w:rsidRDefault="00B82F53" w:rsidP="00B82F53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TransmissionStopIndicator</w:t>
      </w:r>
      <w:proofErr w:type="spellEnd"/>
      <w:r>
        <w:rPr>
          <w:noProof w:val="0"/>
          <w:snapToGrid w:val="0"/>
        </w:rPr>
        <w:t>,</w:t>
      </w:r>
    </w:p>
    <w:p w14:paraId="3B8E1D56" w14:textId="77777777" w:rsidR="00B82F53" w:rsidRPr="009A1425" w:rsidRDefault="00B82F53" w:rsidP="00B82F53">
      <w:pPr>
        <w:pStyle w:val="PL"/>
        <w:rPr>
          <w:lang w:val="sv-SE" w:eastAsia="zh-CN"/>
        </w:rPr>
      </w:pPr>
      <w:r w:rsidRPr="009A1425">
        <w:rPr>
          <w:lang w:val="sv-SE"/>
        </w:rPr>
        <w:tab/>
      </w: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 w:hint="eastAsia"/>
          <w:snapToGrid w:val="0"/>
          <w:lang w:eastAsia="zh-CN"/>
        </w:rPr>
        <w:t>,</w:t>
      </w:r>
    </w:p>
    <w:p w14:paraId="5608487A" w14:textId="77777777" w:rsidR="00B82F53" w:rsidRPr="009A1425" w:rsidRDefault="00B82F53" w:rsidP="00B82F53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16D1612A" w14:textId="77777777" w:rsidR="00B82F53" w:rsidRPr="009A1425" w:rsidRDefault="00B82F53" w:rsidP="00B82F53">
      <w:pPr>
        <w:pStyle w:val="PL"/>
        <w:rPr>
          <w:lang w:val="sv-SE"/>
        </w:rPr>
      </w:pPr>
      <w:r w:rsidRPr="00DA11D0">
        <w:rPr>
          <w:snapToGrid w:val="0"/>
          <w:lang w:eastAsia="zh-CN"/>
        </w:rPr>
        <w:tab/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A11D0">
        <w:rPr>
          <w:rFonts w:hint="eastAsia"/>
          <w:lang w:val="fr-FR" w:eastAsia="zh-CN"/>
        </w:rPr>
        <w:t>,</w:t>
      </w:r>
    </w:p>
    <w:p w14:paraId="798950DC" w14:textId="77777777" w:rsidR="00B82F53" w:rsidRPr="009A1425" w:rsidRDefault="00B82F53" w:rsidP="00B82F53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23F00880" w14:textId="77777777" w:rsidR="00B82F53" w:rsidRPr="009A1425" w:rsidRDefault="00B82F53" w:rsidP="00B82F53">
      <w:pPr>
        <w:pStyle w:val="PL"/>
        <w:rPr>
          <w:lang w:val="sv-SE"/>
        </w:rPr>
      </w:pPr>
      <w:r w:rsidRPr="009A1425">
        <w:rPr>
          <w:lang w:val="sv-SE"/>
        </w:rPr>
        <w:tab/>
        <w:t>id-SRSSpatialRelationPerSRSResource,</w:t>
      </w:r>
    </w:p>
    <w:p w14:paraId="4A82E4A6" w14:textId="77777777" w:rsidR="00B82F53" w:rsidRPr="009A1425" w:rsidRDefault="00B82F53" w:rsidP="00B82F53">
      <w:pPr>
        <w:pStyle w:val="PL"/>
        <w:rPr>
          <w:rFonts w:eastAsia="MS Gothic"/>
          <w:lang w:val="sv-SE"/>
        </w:rPr>
      </w:pPr>
      <w:r w:rsidRPr="00DA11D0">
        <w:rPr>
          <w:noProof w:val="0"/>
        </w:rPr>
        <w:tab/>
        <w:t>id-MBS-Broadcast-</w:t>
      </w:r>
      <w:proofErr w:type="spellStart"/>
      <w:r w:rsidRPr="00DA11D0">
        <w:rPr>
          <w:noProof w:val="0"/>
        </w:rPr>
        <w:t>NeighbourCellList</w:t>
      </w:r>
      <w:proofErr w:type="spellEnd"/>
      <w:r w:rsidRPr="00DA11D0">
        <w:rPr>
          <w:noProof w:val="0"/>
        </w:rPr>
        <w:t>,</w:t>
      </w:r>
    </w:p>
    <w:p w14:paraId="1A8A9F74" w14:textId="77777777" w:rsidR="00B82F53" w:rsidRDefault="00B82F53" w:rsidP="00B82F53">
      <w:pPr>
        <w:pStyle w:val="PL"/>
        <w:rPr>
          <w:noProof w:val="0"/>
          <w:snapToGrid w:val="0"/>
          <w:lang w:eastAsia="zh-CN"/>
        </w:rPr>
      </w:pPr>
      <w:r w:rsidRPr="00B77FF7">
        <w:rPr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PDCPTerminatingNode</w:t>
      </w:r>
      <w:r w:rsidRPr="007E62B0">
        <w:rPr>
          <w:noProof w:val="0"/>
          <w:snapToGrid w:val="0"/>
          <w:lang w:eastAsia="zh-CN"/>
        </w:rPr>
        <w:t>DL</w:t>
      </w:r>
      <w:r w:rsidRPr="00B77FF7">
        <w:rPr>
          <w:noProof w:val="0"/>
          <w:snapToGrid w:val="0"/>
          <w:lang w:eastAsia="zh-CN"/>
        </w:rPr>
        <w:t>TNLAddrInfo</w:t>
      </w:r>
      <w:proofErr w:type="spellEnd"/>
      <w:r w:rsidRPr="00B77FF7">
        <w:rPr>
          <w:noProof w:val="0"/>
          <w:snapToGrid w:val="0"/>
          <w:lang w:eastAsia="zh-CN"/>
        </w:rPr>
        <w:t>,</w:t>
      </w:r>
    </w:p>
    <w:p w14:paraId="5313F53D" w14:textId="77777777" w:rsidR="00B82F53" w:rsidRPr="009A1425" w:rsidRDefault="00B82F53" w:rsidP="00B82F53">
      <w:pPr>
        <w:pStyle w:val="PL"/>
        <w:rPr>
          <w:lang w:val="sv-SE"/>
        </w:rPr>
      </w:pPr>
      <w:r w:rsidRPr="009A1425">
        <w:rPr>
          <w:lang w:val="sv-SE"/>
        </w:rPr>
        <w:tab/>
        <w:t>id-ENBDLTNLAddress,</w:t>
      </w:r>
    </w:p>
    <w:p w14:paraId="3FB405AB" w14:textId="77777777" w:rsidR="00B82F53" w:rsidRPr="00E219DC" w:rsidRDefault="00B82F53" w:rsidP="00B82F53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id-</w:t>
      </w:r>
      <w:r w:rsidRPr="00E17648">
        <w:t>PRS-Resource-ID</w:t>
      </w:r>
      <w:r>
        <w:t>,</w:t>
      </w:r>
    </w:p>
    <w:p w14:paraId="784A4929" w14:textId="77777777" w:rsidR="00B82F53" w:rsidRPr="009A1425" w:rsidRDefault="00B82F53" w:rsidP="00B82F53">
      <w:pPr>
        <w:pStyle w:val="PL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54E59424" w14:textId="77777777" w:rsidR="00B82F53" w:rsidRPr="006A6F20" w:rsidRDefault="00B82F53" w:rsidP="00B82F53">
      <w:pPr>
        <w:pStyle w:val="PL"/>
      </w:pPr>
      <w:r w:rsidRPr="006A6F20">
        <w:tab/>
        <w:t>id-</w:t>
      </w:r>
      <w:r w:rsidRPr="006A6F20">
        <w:rPr>
          <w:rFonts w:eastAsia="宋体"/>
        </w:rPr>
        <w:t>SliceRadioResourceStatus,</w:t>
      </w:r>
    </w:p>
    <w:p w14:paraId="067118CD" w14:textId="77777777" w:rsidR="00B82F53" w:rsidRPr="006A6F20" w:rsidRDefault="00B82F53" w:rsidP="00B82F53">
      <w:pPr>
        <w:pStyle w:val="PL"/>
        <w:rPr>
          <w:rFonts w:eastAsia="宋体"/>
        </w:rPr>
      </w:pPr>
      <w:r w:rsidRPr="006A6F20">
        <w:tab/>
        <w:t>id-</w:t>
      </w:r>
      <w:r w:rsidRPr="006A6F20">
        <w:rPr>
          <w:rFonts w:eastAsia="宋体"/>
        </w:rPr>
        <w:t>CompositeAvailableCapacity-SUL,</w:t>
      </w:r>
    </w:p>
    <w:p w14:paraId="3BD11D48" w14:textId="77777777" w:rsidR="00B82F53" w:rsidRPr="009E6EC2" w:rsidRDefault="00B82F53" w:rsidP="00B82F53">
      <w:pPr>
        <w:pStyle w:val="PL"/>
        <w:rPr>
          <w:rFonts w:eastAsia="宋体"/>
          <w:noProof w:val="0"/>
          <w:sz w:val="14"/>
        </w:rPr>
      </w:pPr>
      <w:r w:rsidRPr="006A6F20">
        <w:rPr>
          <w:rFonts w:eastAsia="宋体"/>
          <w:sz w:val="14"/>
        </w:rPr>
        <w:tab/>
      </w:r>
      <w:r w:rsidRPr="006A6F20">
        <w:rPr>
          <w:rFonts w:cs="Courier New"/>
          <w:szCs w:val="16"/>
        </w:rPr>
        <w:t>id-NR-U,</w:t>
      </w:r>
    </w:p>
    <w:p w14:paraId="605D1E75" w14:textId="77777777" w:rsidR="00B82F53" w:rsidRPr="006A6F20" w:rsidRDefault="00B82F53" w:rsidP="00B82F53">
      <w:pPr>
        <w:pStyle w:val="PL"/>
        <w:rPr>
          <w:noProof w:val="0"/>
        </w:rPr>
      </w:pPr>
      <w:r w:rsidRPr="006A6F20">
        <w:rPr>
          <w:rFonts w:cs="Arial"/>
          <w:noProof w:val="0"/>
          <w:szCs w:val="18"/>
          <w:lang w:eastAsia="ja-JP"/>
        </w:rPr>
        <w:tab/>
        <w:t>id-NR-U-Channel-List,</w:t>
      </w:r>
    </w:p>
    <w:p w14:paraId="6F665D65" w14:textId="77777777" w:rsidR="00B82F53" w:rsidRPr="006A6F20" w:rsidRDefault="00B82F53" w:rsidP="00B82F53">
      <w:pPr>
        <w:pStyle w:val="PL"/>
        <w:rPr>
          <w:noProof w:val="0"/>
        </w:rPr>
      </w:pPr>
      <w:r w:rsidRPr="006A6F20">
        <w:rPr>
          <w:noProof w:val="0"/>
        </w:rPr>
        <w:tab/>
        <w:t>id-</w:t>
      </w:r>
      <w:proofErr w:type="spellStart"/>
      <w:r w:rsidRPr="006A6F20">
        <w:rPr>
          <w:noProof w:val="0"/>
        </w:rPr>
        <w:t>MIMOPRBusageInformation</w:t>
      </w:r>
      <w:proofErr w:type="spellEnd"/>
      <w:r w:rsidRPr="006A6F20">
        <w:rPr>
          <w:noProof w:val="0"/>
        </w:rPr>
        <w:t>,</w:t>
      </w:r>
    </w:p>
    <w:p w14:paraId="4519E54D" w14:textId="77777777" w:rsidR="00B82F53" w:rsidRDefault="00B82F53" w:rsidP="00B82F53">
      <w:pPr>
        <w:pStyle w:val="PL"/>
      </w:pPr>
      <w:r>
        <w:tab/>
        <w:t>id-IngressNonF1terminatingTopologyIndicator,</w:t>
      </w:r>
    </w:p>
    <w:p w14:paraId="0D7E8D52" w14:textId="77777777" w:rsidR="00B82F53" w:rsidRDefault="00B82F53" w:rsidP="00B82F53">
      <w:pPr>
        <w:pStyle w:val="PL"/>
      </w:pPr>
      <w:r>
        <w:tab/>
        <w:t>id-NonF1terminatingTopologyIndicator,</w:t>
      </w:r>
    </w:p>
    <w:p w14:paraId="4B004E2B" w14:textId="77777777" w:rsidR="00B82F53" w:rsidRDefault="00B82F53" w:rsidP="00B82F53">
      <w:pPr>
        <w:pStyle w:val="PL"/>
      </w:pPr>
      <w:r>
        <w:tab/>
        <w:t>id-EgressNonF1terminatingTopologyIndicator,</w:t>
      </w:r>
    </w:p>
    <w:p w14:paraId="65C3971E" w14:textId="77777777" w:rsidR="00B82F53" w:rsidRDefault="00B82F53" w:rsidP="00B82F53">
      <w:pPr>
        <w:pStyle w:val="PL"/>
      </w:pPr>
      <w:r>
        <w:tab/>
        <w:t>id-rBSetConfiguration,</w:t>
      </w:r>
    </w:p>
    <w:p w14:paraId="1B894F63" w14:textId="77777777" w:rsidR="00B82F53" w:rsidRDefault="00B82F53" w:rsidP="00B82F53">
      <w:pPr>
        <w:pStyle w:val="PL"/>
      </w:pPr>
      <w:r>
        <w:tab/>
        <w:t>id-frequency-Domain-HSNA-Configuration-List,</w:t>
      </w:r>
    </w:p>
    <w:p w14:paraId="7DB75B9B" w14:textId="77777777" w:rsidR="00B82F53" w:rsidRDefault="00B82F53" w:rsidP="00B82F53">
      <w:pPr>
        <w:pStyle w:val="PL"/>
      </w:pPr>
      <w:r>
        <w:tab/>
        <w:t>id-child-IAB-Nodes-NA-Resource-List,</w:t>
      </w:r>
    </w:p>
    <w:p w14:paraId="7E4256EB" w14:textId="77777777" w:rsidR="00B82F53" w:rsidRDefault="00B82F53" w:rsidP="00B82F53">
      <w:pPr>
        <w:pStyle w:val="PL"/>
      </w:pPr>
      <w:r>
        <w:tab/>
        <w:t>id-Parent-IAB-Nodes-NA-Resource-Configuration-List,</w:t>
      </w:r>
    </w:p>
    <w:p w14:paraId="520D8143" w14:textId="77777777" w:rsidR="00B82F53" w:rsidRDefault="00B82F53" w:rsidP="00B82F53">
      <w:pPr>
        <w:pStyle w:val="PL"/>
      </w:pPr>
      <w:r>
        <w:tab/>
        <w:t>id-uL-FreqInfo,</w:t>
      </w:r>
    </w:p>
    <w:p w14:paraId="6B24C5F9" w14:textId="77777777" w:rsidR="00B82F53" w:rsidRDefault="00B82F53" w:rsidP="00B82F53">
      <w:pPr>
        <w:pStyle w:val="PL"/>
      </w:pPr>
      <w:r>
        <w:tab/>
        <w:t>id-uL-Transmission-Bandwidth,</w:t>
      </w:r>
    </w:p>
    <w:p w14:paraId="7CCBCB1A" w14:textId="77777777" w:rsidR="00B82F53" w:rsidRDefault="00B82F53" w:rsidP="00B82F53">
      <w:pPr>
        <w:pStyle w:val="PL"/>
      </w:pPr>
      <w:r>
        <w:tab/>
        <w:t>id-dL-FreqInfo,</w:t>
      </w:r>
    </w:p>
    <w:p w14:paraId="313BA925" w14:textId="77777777" w:rsidR="00B82F53" w:rsidRDefault="00B82F53" w:rsidP="00B82F53">
      <w:pPr>
        <w:pStyle w:val="PL"/>
      </w:pPr>
      <w:r>
        <w:tab/>
        <w:t>id-dL-Transmission-Bandwidth,</w:t>
      </w:r>
    </w:p>
    <w:p w14:paraId="58D4BE4A" w14:textId="77777777" w:rsidR="00B82F53" w:rsidRDefault="00B82F53" w:rsidP="00B82F53">
      <w:pPr>
        <w:pStyle w:val="PL"/>
      </w:pPr>
      <w:r>
        <w:tab/>
        <w:t>id-uL-NR-Carrier-List,</w:t>
      </w:r>
    </w:p>
    <w:p w14:paraId="74951284" w14:textId="77777777" w:rsidR="00B82F53" w:rsidRDefault="00B82F53" w:rsidP="00B82F53">
      <w:pPr>
        <w:pStyle w:val="PL"/>
      </w:pPr>
      <w:r>
        <w:tab/>
        <w:t>id-dL-NR-Carrier-List,</w:t>
      </w:r>
    </w:p>
    <w:p w14:paraId="15F458E7" w14:textId="77777777" w:rsidR="00B82F53" w:rsidRDefault="00B82F53" w:rsidP="00B82F53">
      <w:pPr>
        <w:pStyle w:val="PL"/>
      </w:pPr>
      <w:r>
        <w:tab/>
        <w:t>id-nRFreqInfo,</w:t>
      </w:r>
    </w:p>
    <w:p w14:paraId="5A034EA3" w14:textId="77777777" w:rsidR="00B82F53" w:rsidRDefault="00B82F53" w:rsidP="00B82F53">
      <w:pPr>
        <w:pStyle w:val="PL"/>
      </w:pPr>
      <w:r>
        <w:tab/>
        <w:t>id-transmission-Bandwidth,</w:t>
      </w:r>
    </w:p>
    <w:p w14:paraId="4BECB04F" w14:textId="77777777" w:rsidR="00B82F53" w:rsidRDefault="00B82F53" w:rsidP="00B82F53">
      <w:pPr>
        <w:pStyle w:val="PL"/>
      </w:pPr>
      <w:r>
        <w:tab/>
        <w:t>id-nR-Carrier-List,</w:t>
      </w:r>
    </w:p>
    <w:p w14:paraId="5234B285" w14:textId="77777777" w:rsidR="00B82F53" w:rsidRPr="00902E58" w:rsidRDefault="00B82F53" w:rsidP="00B82F53">
      <w:pPr>
        <w:pStyle w:val="PL"/>
      </w:pPr>
      <w:r>
        <w:tab/>
        <w:t>id-permutation,</w:t>
      </w:r>
    </w:p>
    <w:p w14:paraId="4AB180C4" w14:textId="77777777" w:rsidR="00B82F53" w:rsidRPr="009A1425" w:rsidRDefault="00B82F53" w:rsidP="00B82F53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 w:rsidRPr="009A1425">
        <w:rPr>
          <w:lang w:val="sv-SE"/>
        </w:rPr>
        <w:t>,</w:t>
      </w:r>
    </w:p>
    <w:p w14:paraId="16A5C0FD" w14:textId="77777777" w:rsidR="00B82F53" w:rsidRPr="009A1425" w:rsidRDefault="00B82F53" w:rsidP="00B82F53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 w:rsidRPr="009A1425">
        <w:rPr>
          <w:lang w:val="sv-SE"/>
        </w:rPr>
        <w:t>,</w:t>
      </w:r>
    </w:p>
    <w:p w14:paraId="6FE95EF5" w14:textId="77777777" w:rsidR="00B82F53" w:rsidRPr="009A1425" w:rsidRDefault="00B82F53" w:rsidP="00B82F53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 w:rsidRPr="009A1425">
        <w:rPr>
          <w:lang w:val="sv-SE"/>
        </w:rPr>
        <w:t>,</w:t>
      </w:r>
    </w:p>
    <w:p w14:paraId="66ECCDEB" w14:textId="77777777" w:rsidR="00B82F53" w:rsidRPr="009A1425" w:rsidRDefault="00B82F53" w:rsidP="00B82F53">
      <w:pPr>
        <w:pStyle w:val="PL"/>
        <w:rPr>
          <w:lang w:val="sv-SE"/>
        </w:rPr>
      </w:pPr>
      <w:r>
        <w:rPr>
          <w:snapToGrid w:val="0"/>
        </w:rPr>
        <w:tab/>
      </w:r>
      <w:r w:rsidRPr="00EE063F">
        <w:t>id-</w:t>
      </w:r>
      <w:r>
        <w:t>SurvivalTime,</w:t>
      </w:r>
    </w:p>
    <w:p w14:paraId="25A4A663" w14:textId="77777777" w:rsidR="00B82F53" w:rsidRPr="009A1425" w:rsidRDefault="00B82F53" w:rsidP="00B82F53">
      <w:pPr>
        <w:pStyle w:val="PL"/>
        <w:rPr>
          <w:lang w:val="sv-SE"/>
        </w:rPr>
      </w:pPr>
      <w:r w:rsidRPr="009A1425">
        <w:rPr>
          <w:lang w:val="sv-SE"/>
        </w:rPr>
        <w:tab/>
        <w:t>id-PDCMeasurementQuantities-Item,</w:t>
      </w:r>
    </w:p>
    <w:p w14:paraId="388FDAAA" w14:textId="77777777" w:rsidR="00B82F53" w:rsidRDefault="00B82F53" w:rsidP="00B82F53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01C4762A" w14:textId="77777777" w:rsidR="00B82F53" w:rsidRDefault="00B82F53" w:rsidP="00B82F5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AoA-SearchWindow,</w:t>
      </w:r>
    </w:p>
    <w:p w14:paraId="68F5EAE5" w14:textId="77777777" w:rsidR="00B82F53" w:rsidRDefault="00B82F53" w:rsidP="00B82F53">
      <w:pPr>
        <w:pStyle w:val="PL"/>
      </w:pPr>
      <w:r>
        <w:rPr>
          <w:rFonts w:eastAsia="宋体"/>
          <w:snapToGrid w:val="0"/>
        </w:rPr>
        <w:tab/>
        <w:t>id-ZoAInformation,</w:t>
      </w:r>
      <w:r w:rsidRPr="0096779A">
        <w:t xml:space="preserve"> </w:t>
      </w:r>
    </w:p>
    <w:p w14:paraId="3D413187" w14:textId="77777777" w:rsidR="00B82F53" w:rsidRPr="0096779A" w:rsidRDefault="00B82F53" w:rsidP="00B82F53">
      <w:pPr>
        <w:pStyle w:val="PL"/>
        <w:rPr>
          <w:rFonts w:eastAsia="宋体"/>
          <w:snapToGrid w:val="0"/>
        </w:rPr>
      </w:pPr>
      <w:r>
        <w:tab/>
      </w:r>
      <w:r w:rsidRPr="0096779A">
        <w:rPr>
          <w:rFonts w:eastAsia="宋体"/>
          <w:snapToGrid w:val="0"/>
        </w:rPr>
        <w:t>id-ARPLocationInfo,</w:t>
      </w:r>
    </w:p>
    <w:p w14:paraId="0915ECD3" w14:textId="77777777" w:rsidR="00B82F53" w:rsidRDefault="00B82F53" w:rsidP="00B82F53">
      <w:pPr>
        <w:pStyle w:val="PL"/>
        <w:rPr>
          <w:rFonts w:eastAsia="宋体"/>
          <w:snapToGrid w:val="0"/>
        </w:rPr>
      </w:pPr>
      <w:r w:rsidRPr="0096779A">
        <w:rPr>
          <w:rFonts w:eastAsia="宋体"/>
          <w:snapToGrid w:val="0"/>
        </w:rPr>
        <w:tab/>
        <w:t>id-ARP-ID,</w:t>
      </w:r>
    </w:p>
    <w:p w14:paraId="292B19E5" w14:textId="77777777" w:rsidR="00B82F53" w:rsidRPr="00AA1689" w:rsidRDefault="00B82F53" w:rsidP="00B82F5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758D255A" w14:textId="77777777" w:rsidR="00B82F53" w:rsidRPr="00AA1689" w:rsidRDefault="00B82F53" w:rsidP="00B82F5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42DEF29E" w14:textId="77777777" w:rsidR="00B82F53" w:rsidRDefault="00B82F53" w:rsidP="00B82F5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7E0E7A3A" w14:textId="77777777" w:rsidR="00B82F53" w:rsidRPr="00E040DC" w:rsidRDefault="00B82F53" w:rsidP="00B82F5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>
        <w:rPr>
          <w:rFonts w:eastAsia="Calibri"/>
          <w:lang w:eastAsia="ja-JP"/>
        </w:rPr>
        <w:t>,</w:t>
      </w:r>
    </w:p>
    <w:p w14:paraId="0C73F351" w14:textId="77777777" w:rsidR="00B82F53" w:rsidRDefault="00B82F53" w:rsidP="00B82F53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</w:rPr>
        <w:tab/>
      </w:r>
      <w:r w:rsidRPr="00020BA3">
        <w:rPr>
          <w:rFonts w:eastAsia="宋体"/>
          <w:snapToGrid w:val="0"/>
        </w:rPr>
        <w:t>id-LoS-NLoSInformation</w:t>
      </w:r>
      <w:r w:rsidRPr="00020BA3">
        <w:rPr>
          <w:rFonts w:eastAsia="Calibri"/>
          <w:lang w:eastAsia="ja-JP"/>
        </w:rPr>
        <w:t>,</w:t>
      </w:r>
    </w:p>
    <w:p w14:paraId="574A21CC" w14:textId="77777777" w:rsidR="00B82F53" w:rsidRPr="00D744BD" w:rsidRDefault="00B82F53" w:rsidP="00B82F53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id-NumberOfTRPRxTEG,</w:t>
      </w:r>
    </w:p>
    <w:p w14:paraId="51FF71DD" w14:textId="77777777" w:rsidR="00B82F53" w:rsidRPr="00D744BD" w:rsidRDefault="00B82F53" w:rsidP="00B82F53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id-NumberOfTRPRxTxTEG,</w:t>
      </w:r>
    </w:p>
    <w:p w14:paraId="4FC0148F" w14:textId="77777777" w:rsidR="00B82F53" w:rsidRPr="00D744BD" w:rsidRDefault="00B82F53" w:rsidP="00B82F53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id-TRPTxTEGAssociation,</w:t>
      </w:r>
    </w:p>
    <w:p w14:paraId="16E193A9" w14:textId="77777777" w:rsidR="00B82F53" w:rsidRPr="00D744BD" w:rsidRDefault="00B82F53" w:rsidP="00B82F53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lastRenderedPageBreak/>
        <w:tab/>
        <w:t>id-</w:t>
      </w:r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IDInformation</w:t>
      </w:r>
      <w:r w:rsidRPr="00D744BD">
        <w:rPr>
          <w:rFonts w:eastAsia="Calibri"/>
          <w:lang w:eastAsia="ja-JP"/>
        </w:rPr>
        <w:t>,</w:t>
      </w:r>
    </w:p>
    <w:p w14:paraId="66EA6879" w14:textId="77777777" w:rsidR="00B82F53" w:rsidRDefault="00B82F53" w:rsidP="00B82F53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id-TRPRXTEGID,</w:t>
      </w:r>
    </w:p>
    <w:p w14:paraId="49B6DEFF" w14:textId="77777777" w:rsidR="00B82F53" w:rsidRPr="00FD2562" w:rsidRDefault="00B82F53" w:rsidP="00B82F53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id-TRPBeamAntennaInformation,</w:t>
      </w:r>
    </w:p>
    <w:p w14:paraId="0795ABD7" w14:textId="77777777" w:rsidR="00B82F53" w:rsidRDefault="00B82F53" w:rsidP="00B82F53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13EE0A5C" w14:textId="77777777" w:rsidR="00B82F53" w:rsidRPr="009A1425" w:rsidRDefault="00B82F53" w:rsidP="00B82F53">
      <w:pPr>
        <w:pStyle w:val="PL"/>
        <w:rPr>
          <w:lang w:val="sv-SE"/>
        </w:rPr>
      </w:pPr>
      <w:r w:rsidRPr="0062397C">
        <w:rPr>
          <w:snapToGrid w:val="0"/>
        </w:rPr>
        <w:tab/>
        <w:t>id-NR-TADV</w:t>
      </w:r>
      <w:r>
        <w:rPr>
          <w:snapToGrid w:val="0"/>
        </w:rPr>
        <w:t>,</w:t>
      </w:r>
    </w:p>
    <w:p w14:paraId="2E102831" w14:textId="77777777" w:rsidR="00B82F53" w:rsidRPr="000975BA" w:rsidRDefault="00B82F53" w:rsidP="00B82F53">
      <w:pPr>
        <w:pStyle w:val="PL"/>
      </w:pPr>
      <w:r w:rsidRPr="00977C83">
        <w:rPr>
          <w:snapToGrid w:val="0"/>
        </w:rPr>
        <w:tab/>
        <w:t>id-SDT-MACPHY-Config,</w:t>
      </w:r>
    </w:p>
    <w:p w14:paraId="3CE29F31" w14:textId="77777777" w:rsidR="00B82F53" w:rsidRDefault="00B82F53" w:rsidP="00B82F53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5D01E7E7" w14:textId="77777777" w:rsidR="00B82F53" w:rsidRPr="00586B68" w:rsidRDefault="00B82F53" w:rsidP="00B82F53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2D2A5F3D" w14:textId="77777777" w:rsidR="00B82F53" w:rsidRPr="009A1425" w:rsidRDefault="00B82F53" w:rsidP="00B82F53">
      <w:pPr>
        <w:pStyle w:val="PL"/>
        <w:rPr>
          <w:rFonts w:eastAsia="宋体"/>
          <w:lang w:val="sv-SE"/>
        </w:rPr>
      </w:pPr>
      <w:r w:rsidRPr="009937DD">
        <w:rPr>
          <w:rFonts w:eastAsia="宋体"/>
          <w:snapToGrid w:val="0"/>
        </w:rPr>
        <w:tab/>
        <w:t>id-SDTRLCBearerConfiguration,</w:t>
      </w:r>
    </w:p>
    <w:p w14:paraId="4D94643A" w14:textId="77777777" w:rsidR="00B82F53" w:rsidRPr="009A1425" w:rsidRDefault="00B82F53" w:rsidP="00B82F53">
      <w:pPr>
        <w:pStyle w:val="PL"/>
        <w:rPr>
          <w:lang w:val="sv-SE"/>
        </w:rPr>
      </w:pPr>
      <w:r w:rsidRPr="009A1425">
        <w:rPr>
          <w:lang w:val="sv-SE"/>
        </w:rPr>
        <w:tab/>
        <w:t>id-SRBMappingInfo,</w:t>
      </w:r>
    </w:p>
    <w:p w14:paraId="50D5E055" w14:textId="77777777" w:rsidR="00B82F53" w:rsidRPr="009A1425" w:rsidRDefault="00B82F53" w:rsidP="00B82F53">
      <w:pPr>
        <w:pStyle w:val="PL"/>
        <w:rPr>
          <w:lang w:val="sv-SE"/>
        </w:rPr>
      </w:pPr>
      <w:r w:rsidRPr="009A1425">
        <w:rPr>
          <w:lang w:val="sv-SE"/>
        </w:rPr>
        <w:tab/>
        <w:t>id-DRBMappingInfo,</w:t>
      </w:r>
    </w:p>
    <w:p w14:paraId="380BFFDC" w14:textId="77777777" w:rsidR="00B82F53" w:rsidRDefault="00B82F53" w:rsidP="00B82F53">
      <w:pPr>
        <w:pStyle w:val="PL"/>
      </w:pPr>
      <w:r w:rsidRPr="009A1425">
        <w:rPr>
          <w:lang w:val="sv-SE" w:eastAsia="zh-CN"/>
        </w:rPr>
        <w:tab/>
      </w:r>
      <w:r>
        <w:t>id-LastUsedCellIndication,</w:t>
      </w:r>
    </w:p>
    <w:p w14:paraId="3F6372BD" w14:textId="77777777" w:rsidR="00B82F53" w:rsidRPr="009A1425" w:rsidRDefault="00B82F53" w:rsidP="00B82F53">
      <w:pPr>
        <w:pStyle w:val="PL"/>
        <w:rPr>
          <w:lang w:val="sv-SE" w:eastAsia="zh-CN"/>
        </w:rPr>
      </w:pPr>
      <w:r>
        <w:tab/>
        <w:t>id-SIB17-message,</w:t>
      </w:r>
    </w:p>
    <w:p w14:paraId="65359200" w14:textId="77777777" w:rsidR="00B82F53" w:rsidRDefault="00B82F53" w:rsidP="00B82F53">
      <w:pPr>
        <w:pStyle w:val="PL"/>
        <w:rPr>
          <w:snapToGrid w:val="0"/>
        </w:rPr>
      </w:pPr>
      <w:r>
        <w:tab/>
      </w:r>
      <w:r w:rsidRPr="00DE72B7">
        <w:rPr>
          <w:rFonts w:eastAsia="宋体"/>
          <w:snapToGrid w:val="0"/>
        </w:rPr>
        <w:t>id-MUSIM-GapConfig,</w:t>
      </w:r>
    </w:p>
    <w:p w14:paraId="532F05EE" w14:textId="77777777" w:rsidR="00B82F53" w:rsidRDefault="00B82F53" w:rsidP="00B82F53">
      <w:pPr>
        <w:pStyle w:val="PL"/>
        <w:rPr>
          <w:rFonts w:eastAsia="宋体"/>
          <w:snapToGrid w:val="0"/>
        </w:rPr>
      </w:pPr>
      <w:r>
        <w:tab/>
        <w:t>id-SIB20-message,</w:t>
      </w:r>
    </w:p>
    <w:p w14:paraId="4E0365EF" w14:textId="77777777" w:rsidR="00B82F53" w:rsidRPr="009A1425" w:rsidRDefault="00B82F53" w:rsidP="00B82F53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9A1425">
        <w:rPr>
          <w:rFonts w:eastAsia="Calibri"/>
          <w:lang w:eastAsia="ja-JP"/>
        </w:rPr>
        <w:t>id-pathPower,</w:t>
      </w:r>
    </w:p>
    <w:p w14:paraId="736A5FEE" w14:textId="77777777" w:rsidR="00B82F53" w:rsidRDefault="00B82F53" w:rsidP="00B82F53">
      <w:pPr>
        <w:pStyle w:val="PL"/>
        <w:rPr>
          <w:lang w:val="sv-SE"/>
        </w:rPr>
      </w:pPr>
      <w:r w:rsidRPr="009A1425">
        <w:rPr>
          <w:rFonts w:eastAsia="宋体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52EF330F" w14:textId="77777777" w:rsidR="00B82F53" w:rsidRDefault="00B82F53" w:rsidP="00B82F53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3D869B32" w14:textId="77777777" w:rsidR="00B82F53" w:rsidRDefault="00B82F53" w:rsidP="00B82F53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6FFC9159" w14:textId="77777777" w:rsidR="00B82F53" w:rsidRDefault="00B82F53" w:rsidP="00B82F53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4760E869" w14:textId="77777777" w:rsidR="00B82F53" w:rsidRDefault="00B82F53" w:rsidP="00B82F53">
      <w:pPr>
        <w:pStyle w:val="PL"/>
        <w:rPr>
          <w:rFonts w:eastAsia="宋体"/>
          <w:snapToGrid w:val="0"/>
        </w:rPr>
      </w:pPr>
      <w:r w:rsidRPr="009A1425">
        <w:rPr>
          <w:noProof w:val="0"/>
          <w:snapToGrid w:val="0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TAINSAGSupportList</w:t>
      </w:r>
      <w:proofErr w:type="spellEnd"/>
      <w:r>
        <w:rPr>
          <w:noProof w:val="0"/>
          <w:snapToGrid w:val="0"/>
        </w:rPr>
        <w:t>,</w:t>
      </w:r>
    </w:p>
    <w:p w14:paraId="6BC0DF54" w14:textId="77777777" w:rsidR="00B82F53" w:rsidRDefault="00B82F53" w:rsidP="00B82F53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61449BE4" w14:textId="2F612619" w:rsidR="00B82F53" w:rsidRDefault="00B82F53" w:rsidP="00B82F53">
      <w:pPr>
        <w:pStyle w:val="PL"/>
        <w:rPr>
          <w:ins w:id="60" w:author="Huawei" w:date="2022-07-05T09:31:00Z"/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</w:t>
      </w:r>
      <w:r w:rsidRPr="006A7576">
        <w:rPr>
          <w:rFonts w:eastAsia="宋体"/>
          <w:snapToGrid w:val="0"/>
        </w:rPr>
        <w:t>-message</w:t>
      </w:r>
      <w:r>
        <w:rPr>
          <w:rFonts w:eastAsia="宋体"/>
          <w:snapToGrid w:val="0"/>
        </w:rPr>
        <w:t>,</w:t>
      </w:r>
    </w:p>
    <w:p w14:paraId="3CFF6845" w14:textId="695775F1" w:rsidR="00B82F53" w:rsidRDefault="00B82F53" w:rsidP="00B82F53">
      <w:pPr>
        <w:pStyle w:val="PL"/>
        <w:rPr>
          <w:rFonts w:eastAsia="宋体"/>
          <w:snapToGrid w:val="0"/>
        </w:rPr>
      </w:pPr>
      <w:ins w:id="61" w:author="Huawei" w:date="2022-07-05T09:31:00Z">
        <w:r>
          <w:rPr>
            <w:rFonts w:eastAsia="宋体"/>
            <w:snapToGrid w:val="0"/>
          </w:rPr>
          <w:tab/>
          <w:t>id-</w:t>
        </w:r>
        <w:r w:rsidRPr="00740BCD">
          <w:t>MBSInterestIndication</w:t>
        </w:r>
        <w:r>
          <w:t>,</w:t>
        </w:r>
      </w:ins>
    </w:p>
    <w:p w14:paraId="201D55C4" w14:textId="77777777" w:rsidR="00B82F53" w:rsidRPr="00EA5FA7" w:rsidRDefault="00B82F53" w:rsidP="00B82F53">
      <w:pPr>
        <w:pStyle w:val="PL"/>
        <w:rPr>
          <w:noProof w:val="0"/>
          <w:snapToGrid w:val="0"/>
        </w:rPr>
      </w:pPr>
      <w:r w:rsidRPr="009A1425">
        <w:rPr>
          <w:lang w:val="sv-SE"/>
        </w:rPr>
        <w:tab/>
      </w:r>
      <w:r w:rsidRPr="00EA5FA7">
        <w:rPr>
          <w:rFonts w:eastAsia="宋体"/>
          <w:snapToGrid w:val="0"/>
        </w:rPr>
        <w:t>maxNRARFCN,</w:t>
      </w:r>
    </w:p>
    <w:p w14:paraId="2070152D" w14:textId="77777777" w:rsidR="00B82F53" w:rsidRPr="00EA5FA7" w:rsidRDefault="00B82F53" w:rsidP="00B82F53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>,</w:t>
      </w:r>
    </w:p>
    <w:p w14:paraId="06E91214" w14:textId="77777777" w:rsidR="00B82F53" w:rsidRPr="00EA5FA7" w:rsidRDefault="00B82F53" w:rsidP="00B82F53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maxnoofBPLMNs</w:t>
      </w:r>
      <w:proofErr w:type="spellEnd"/>
      <w:r w:rsidRPr="00EA5FA7">
        <w:rPr>
          <w:rFonts w:eastAsia="宋体"/>
          <w:snapToGrid w:val="0"/>
        </w:rPr>
        <w:t>,</w:t>
      </w:r>
    </w:p>
    <w:p w14:paraId="36673B9E" w14:textId="77777777" w:rsidR="00B82F53" w:rsidRPr="00EA5FA7" w:rsidRDefault="00B82F53" w:rsidP="00B82F5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noProof w:val="0"/>
        </w:rPr>
        <w:t>maxnoofBPLMNsNR</w:t>
      </w:r>
      <w:proofErr w:type="spellEnd"/>
      <w:r w:rsidRPr="00EA5FA7">
        <w:rPr>
          <w:noProof w:val="0"/>
        </w:rPr>
        <w:t>,</w:t>
      </w:r>
    </w:p>
    <w:p w14:paraId="3166F8A3" w14:textId="77777777" w:rsidR="00B82F53" w:rsidRPr="00EA5FA7" w:rsidRDefault="00B82F53" w:rsidP="00B82F5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,</w:t>
      </w:r>
    </w:p>
    <w:p w14:paraId="565D4FB1" w14:textId="77777777" w:rsidR="00B82F53" w:rsidRPr="00EA5FA7" w:rsidRDefault="00B82F53" w:rsidP="00B82F5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maxnoofNrCellBands,</w:t>
      </w:r>
    </w:p>
    <w:p w14:paraId="54C72845" w14:textId="77777777" w:rsidR="00B82F53" w:rsidRPr="00EA5FA7" w:rsidRDefault="00B82F53" w:rsidP="00B82F5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,</w:t>
      </w:r>
    </w:p>
    <w:p w14:paraId="7760B947" w14:textId="77777777" w:rsidR="00B82F53" w:rsidRPr="00EA5FA7" w:rsidRDefault="00B82F53" w:rsidP="00B82F5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maxnoofQoSFlows,</w:t>
      </w:r>
    </w:p>
    <w:p w14:paraId="54B0CD4E" w14:textId="77777777" w:rsidR="00B82F53" w:rsidRPr="00EA5FA7" w:rsidRDefault="00B82F53" w:rsidP="00B82F5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maxnoofSliceItems,</w:t>
      </w:r>
    </w:p>
    <w:p w14:paraId="1DC11490" w14:textId="77777777" w:rsidR="00B82F53" w:rsidRPr="00EA5FA7" w:rsidRDefault="00B82F53" w:rsidP="00B82F5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maxnoofSIBTypes,</w:t>
      </w:r>
    </w:p>
    <w:p w14:paraId="133E8905" w14:textId="77777777" w:rsidR="00B82F53" w:rsidRPr="00EA5FA7" w:rsidRDefault="00B82F53" w:rsidP="00B82F5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maxnoofSITypes,</w:t>
      </w:r>
    </w:p>
    <w:p w14:paraId="611B3AD7" w14:textId="77777777" w:rsidR="00B82F53" w:rsidRPr="00EA5FA7" w:rsidRDefault="00B82F53" w:rsidP="00B82F5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maxCellineNB,</w:t>
      </w:r>
    </w:p>
    <w:p w14:paraId="6CAD2285" w14:textId="77777777" w:rsidR="00B82F53" w:rsidRPr="00EA5FA7" w:rsidRDefault="00B82F53" w:rsidP="00B82F5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maxnoofExtendedBPLMNs,</w:t>
      </w:r>
    </w:p>
    <w:p w14:paraId="49122F0B" w14:textId="77777777" w:rsidR="00B82F53" w:rsidRPr="00EA5FA7" w:rsidRDefault="00B82F53" w:rsidP="00B82F5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maxnoofAdditionalSIBs,</w:t>
      </w:r>
    </w:p>
    <w:p w14:paraId="59A39408" w14:textId="77777777" w:rsidR="00B82F53" w:rsidRPr="00EA5FA7" w:rsidRDefault="00B82F53" w:rsidP="00B82F5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14:paraId="7372EB58" w14:textId="77777777" w:rsidR="00B82F53" w:rsidRPr="00EA5FA7" w:rsidRDefault="00B82F53" w:rsidP="00B82F5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14:paraId="1ABB7327" w14:textId="77777777" w:rsidR="00B82F53" w:rsidRPr="00EA5FA7" w:rsidRDefault="00B82F53" w:rsidP="00B82F5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14:paraId="243D4D1A" w14:textId="77777777" w:rsidR="00B82F53" w:rsidRPr="00EA5FA7" w:rsidRDefault="00B82F53" w:rsidP="00B82F5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14:paraId="5EC39F2F" w14:textId="77777777" w:rsidR="00B82F53" w:rsidRPr="005C1E01" w:rsidRDefault="00B82F53" w:rsidP="00B82F5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14:paraId="11BEA585" w14:textId="77777777" w:rsidR="00B82F53" w:rsidRPr="00A55ED4" w:rsidRDefault="00B82F53" w:rsidP="00B82F53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14:paraId="59E091D1" w14:textId="77777777" w:rsidR="00B82F53" w:rsidRPr="00A55ED4" w:rsidRDefault="00B82F53" w:rsidP="00B82F53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14:paraId="1746E91A" w14:textId="77777777" w:rsidR="00B82F53" w:rsidRPr="00A55ED4" w:rsidRDefault="00B82F53" w:rsidP="00B82F53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14:paraId="16694CAF" w14:textId="77777777" w:rsidR="00B82F53" w:rsidRPr="00A55ED4" w:rsidRDefault="00B82F53" w:rsidP="00B82F53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14:paraId="60AF9EED" w14:textId="77777777" w:rsidR="00B82F53" w:rsidRPr="00A55ED4" w:rsidRDefault="00B82F53" w:rsidP="00B82F53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14:paraId="4C70E3A2" w14:textId="77777777" w:rsidR="00B82F53" w:rsidRPr="00A55ED4" w:rsidRDefault="00B82F53" w:rsidP="00B82F53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14:paraId="21D98928" w14:textId="77777777" w:rsidR="00B82F53" w:rsidRPr="00A55ED4" w:rsidRDefault="00B82F53" w:rsidP="00B82F53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14:paraId="316F8C10" w14:textId="77777777" w:rsidR="00B82F53" w:rsidRPr="00A55ED4" w:rsidRDefault="00B82F53" w:rsidP="00B82F53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14:paraId="1F5D150F" w14:textId="77777777" w:rsidR="00B82F53" w:rsidRPr="00A55ED4" w:rsidRDefault="00B82F53" w:rsidP="00B82F53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14:paraId="50FDB2B8" w14:textId="77777777" w:rsidR="00B82F53" w:rsidRPr="00A55ED4" w:rsidRDefault="00B82F53" w:rsidP="00B82F53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14:paraId="2FBE279E" w14:textId="77777777" w:rsidR="00B82F53" w:rsidRPr="00A55ED4" w:rsidRDefault="00B82F53" w:rsidP="00B82F53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lastRenderedPageBreak/>
        <w:tab/>
        <w:t>maxnoofMappingEntries,</w:t>
      </w:r>
    </w:p>
    <w:p w14:paraId="2D02AC05" w14:textId="77777777" w:rsidR="00B82F53" w:rsidRPr="006A7576" w:rsidRDefault="00B82F53" w:rsidP="00B82F53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14:paraId="5A8E0A91" w14:textId="77777777" w:rsidR="00B82F53" w:rsidRPr="006A7576" w:rsidRDefault="00B82F53" w:rsidP="00B82F53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14:paraId="163832D9" w14:textId="77777777" w:rsidR="00B82F53" w:rsidRPr="00E06700" w:rsidRDefault="00B82F53" w:rsidP="00B82F53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14:paraId="05035DF7" w14:textId="77777777" w:rsidR="00B82F53" w:rsidRPr="00E06700" w:rsidRDefault="00B82F53" w:rsidP="00B82F53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14:paraId="6D3889DF" w14:textId="77777777" w:rsidR="00B82F53" w:rsidRPr="00E06700" w:rsidRDefault="00B82F53" w:rsidP="00B82F53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14:paraId="2D0E123F" w14:textId="77777777" w:rsidR="00B82F53" w:rsidRPr="00E06700" w:rsidRDefault="00B82F53" w:rsidP="00B82F53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14:paraId="0FDEB376" w14:textId="77777777" w:rsidR="00B82F53" w:rsidRPr="00E06700" w:rsidRDefault="00B82F53" w:rsidP="00B82F53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14:paraId="6D976EA9" w14:textId="77777777" w:rsidR="00B82F53" w:rsidRPr="00E06700" w:rsidRDefault="00B82F53" w:rsidP="00B82F53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657D3D75" w14:textId="77777777" w:rsidR="00B82F53" w:rsidRPr="00E06700" w:rsidRDefault="00B82F53" w:rsidP="00B82F53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14:paraId="10AB9948" w14:textId="77777777" w:rsidR="00B82F53" w:rsidRPr="00495DA4" w:rsidRDefault="00B82F53" w:rsidP="00B82F53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22242897" w14:textId="77777777" w:rsidR="00B82F53" w:rsidRPr="00495DA4" w:rsidRDefault="00B82F53" w:rsidP="00B82F53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14:paraId="6035DCA1" w14:textId="77777777" w:rsidR="00B82F53" w:rsidRPr="00387DFF" w:rsidRDefault="00B82F53" w:rsidP="00B82F53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14:paraId="0D5DFA09" w14:textId="77777777" w:rsidR="00B82F53" w:rsidRPr="00E52955" w:rsidRDefault="00B82F53" w:rsidP="00B82F53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14:paraId="694DF42C" w14:textId="77777777" w:rsidR="00B82F53" w:rsidRPr="00EE063F" w:rsidRDefault="00B82F53" w:rsidP="00B82F53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14:paraId="6E9D3212" w14:textId="77777777" w:rsidR="00B82F53" w:rsidRPr="00EE063F" w:rsidRDefault="00B82F53" w:rsidP="00B82F53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1F96C092" w14:textId="77777777" w:rsidR="00B82F53" w:rsidRPr="00D90FA6" w:rsidRDefault="00B82F53" w:rsidP="00B82F53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75666765" w14:textId="77777777" w:rsidR="00B82F53" w:rsidRDefault="00B82F53" w:rsidP="00B82F53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74997D08" w14:textId="77777777" w:rsidR="00B82F53" w:rsidRDefault="00B82F53" w:rsidP="00B82F5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3F5E991D" w14:textId="77777777" w:rsidR="00B82F53" w:rsidRDefault="00B82F53" w:rsidP="00B82F5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2B24B518" w14:textId="77777777" w:rsidR="00B82F53" w:rsidRDefault="00B82F53" w:rsidP="00B82F53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3A441F1A" w14:textId="77777777" w:rsidR="00B82F53" w:rsidRDefault="00B82F53" w:rsidP="00B82F53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626A09ED" w14:textId="77777777" w:rsidR="00B82F53" w:rsidRDefault="00B82F53" w:rsidP="00B82F53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190BAF01" w14:textId="77777777" w:rsidR="00B82F53" w:rsidRDefault="00B82F53" w:rsidP="00B82F53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70456E09" w14:textId="77777777" w:rsidR="00B82F53" w:rsidRDefault="00B82F53" w:rsidP="00B82F5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329B43B6" w14:textId="77777777" w:rsidR="00B82F53" w:rsidRDefault="00B82F53" w:rsidP="00B82F5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09815B16" w14:textId="77777777" w:rsidR="00B82F53" w:rsidRPr="008C20F9" w:rsidRDefault="00B82F53" w:rsidP="00B82F5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429016C9" w14:textId="77777777" w:rsidR="00B82F53" w:rsidRDefault="00B82F53" w:rsidP="00B82F53">
      <w:pPr>
        <w:pStyle w:val="PL"/>
        <w:rPr>
          <w:rFonts w:eastAsia="宋体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宋体"/>
          <w:snapToGrid w:val="0"/>
        </w:rPr>
        <w:t>maxnoofMeasE-CID</w:t>
      </w:r>
      <w:r>
        <w:rPr>
          <w:rFonts w:eastAsia="宋体"/>
          <w:snapToGrid w:val="0"/>
        </w:rPr>
        <w:t>,</w:t>
      </w:r>
    </w:p>
    <w:p w14:paraId="2CC6F4E9" w14:textId="77777777" w:rsidR="00B82F53" w:rsidRDefault="00B82F53" w:rsidP="00B82F5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maxnoofSSBs,</w:t>
      </w:r>
    </w:p>
    <w:p w14:paraId="67AE6AF4" w14:textId="77777777" w:rsidR="00B82F53" w:rsidRDefault="00B82F53" w:rsidP="00B82F5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C36243">
        <w:rPr>
          <w:rFonts w:eastAsia="宋体"/>
          <w:snapToGrid w:val="0"/>
        </w:rPr>
        <w:t>maxnoSRS-ResourceSets</w:t>
      </w:r>
      <w:r>
        <w:rPr>
          <w:rFonts w:eastAsia="宋体"/>
          <w:snapToGrid w:val="0"/>
        </w:rPr>
        <w:t>,</w:t>
      </w:r>
    </w:p>
    <w:p w14:paraId="294A0A74" w14:textId="77777777" w:rsidR="00B82F53" w:rsidRDefault="00B82F53" w:rsidP="00B82F5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6C7DAE">
        <w:rPr>
          <w:rFonts w:eastAsia="宋体"/>
          <w:snapToGrid w:val="0"/>
        </w:rPr>
        <w:t>maxnoSRS-ResourcePerSet</w:t>
      </w:r>
      <w:r>
        <w:rPr>
          <w:rFonts w:eastAsia="宋体"/>
          <w:snapToGrid w:val="0"/>
        </w:rPr>
        <w:t>,</w:t>
      </w:r>
    </w:p>
    <w:p w14:paraId="187FC8A1" w14:textId="77777777" w:rsidR="00B82F53" w:rsidRDefault="00B82F53" w:rsidP="00B82F53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79407CB6" w14:textId="77777777" w:rsidR="00B82F53" w:rsidRDefault="00B82F53" w:rsidP="00B82F53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39FD431C" w14:textId="77777777" w:rsidR="00B82F53" w:rsidRDefault="00B82F53" w:rsidP="00B82F53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44045FB7" w14:textId="77777777" w:rsidR="00B82F53" w:rsidRDefault="00B82F53" w:rsidP="00B82F53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D2D68">
        <w:rPr>
          <w:snapToGrid w:val="0"/>
          <w:lang w:val="fr-FR"/>
        </w:rPr>
        <w:t>maxnoSRS-PosResources</w:t>
      </w:r>
      <w:r>
        <w:rPr>
          <w:snapToGrid w:val="0"/>
          <w:lang w:val="fr-FR"/>
        </w:rPr>
        <w:t>,</w:t>
      </w:r>
    </w:p>
    <w:p w14:paraId="76D8C173" w14:textId="77777777" w:rsidR="00B82F53" w:rsidRDefault="00B82F53" w:rsidP="00B82F5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F2E4B">
        <w:rPr>
          <w:snapToGrid w:val="0"/>
          <w:lang w:val="fr-FR"/>
        </w:rPr>
        <w:t>maxnoSRS-PosResourceSets</w:t>
      </w:r>
      <w:r>
        <w:rPr>
          <w:snapToGrid w:val="0"/>
          <w:lang w:val="fr-FR"/>
        </w:rPr>
        <w:t>,</w:t>
      </w:r>
    </w:p>
    <w:p w14:paraId="74824E0A" w14:textId="77777777" w:rsidR="00B82F53" w:rsidRDefault="00B82F53" w:rsidP="00B82F5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maxnoSRS-PosResourcePerSet</w:t>
      </w:r>
      <w:r>
        <w:rPr>
          <w:snapToGrid w:val="0"/>
          <w:lang w:val="fr-FR"/>
        </w:rPr>
        <w:t>,</w:t>
      </w:r>
    </w:p>
    <w:p w14:paraId="45F8B9D0" w14:textId="77777777" w:rsidR="00B82F53" w:rsidRDefault="00B82F53" w:rsidP="00B82F5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771326">
        <w:rPr>
          <w:snapToGrid w:val="0"/>
          <w:lang w:val="fr-FR"/>
        </w:rPr>
        <w:t>max</w:t>
      </w:r>
      <w:r>
        <w:rPr>
          <w:snapToGrid w:val="0"/>
          <w:lang w:val="fr-FR"/>
        </w:rPr>
        <w:t>noof</w:t>
      </w:r>
      <w:r w:rsidRPr="00771326">
        <w:rPr>
          <w:snapToGrid w:val="0"/>
          <w:lang w:val="fr-FR"/>
        </w:rPr>
        <w:t>PRS-ResourceSets</w:t>
      </w:r>
      <w:r>
        <w:rPr>
          <w:snapToGrid w:val="0"/>
          <w:lang w:val="fr-FR"/>
        </w:rPr>
        <w:t>,</w:t>
      </w:r>
    </w:p>
    <w:p w14:paraId="71FD34DB" w14:textId="77777777" w:rsidR="00B82F53" w:rsidRDefault="00B82F53" w:rsidP="00B82F53">
      <w:pPr>
        <w:pStyle w:val="PL"/>
        <w:rPr>
          <w:noProof w:val="0"/>
        </w:rPr>
      </w:pPr>
      <w:r>
        <w:rPr>
          <w:snapToGrid w:val="0"/>
          <w:lang w:val="fr-FR"/>
        </w:rPr>
        <w:tab/>
      </w:r>
      <w:proofErr w:type="spellStart"/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proofErr w:type="spellEnd"/>
      <w:r>
        <w:rPr>
          <w:noProof w:val="0"/>
        </w:rPr>
        <w:t>,</w:t>
      </w:r>
    </w:p>
    <w:p w14:paraId="19E19CAA" w14:textId="77777777" w:rsidR="00B82F53" w:rsidRDefault="00B82F53" w:rsidP="00B82F53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7F43D6D5" w14:textId="77777777" w:rsidR="00B82F53" w:rsidRDefault="00B82F53" w:rsidP="00B82F53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6895A89B" w14:textId="77777777" w:rsidR="00B82F53" w:rsidRPr="00EA5FA7" w:rsidRDefault="00B82F53" w:rsidP="00B82F53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proofErr w:type="spellStart"/>
      <w:r>
        <w:rPr>
          <w:noProof w:val="0"/>
        </w:rPr>
        <w:t>maxnoofPRSresources</w:t>
      </w:r>
      <w:proofErr w:type="spellEnd"/>
      <w:r>
        <w:rPr>
          <w:noProof w:val="0"/>
        </w:rPr>
        <w:t>,</w:t>
      </w:r>
    </w:p>
    <w:p w14:paraId="50722CA2" w14:textId="77777777" w:rsidR="00B82F53" w:rsidRPr="006A6F20" w:rsidRDefault="00B82F53" w:rsidP="00B82F53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spellStart"/>
      <w:r w:rsidRPr="006A6F20">
        <w:rPr>
          <w:rFonts w:cs="Arial"/>
          <w:noProof w:val="0"/>
          <w:szCs w:val="18"/>
          <w:lang w:eastAsia="ja-JP"/>
        </w:rPr>
        <w:t>maxnoofSuccessfulHOReports</w:t>
      </w:r>
      <w:proofErr w:type="spellEnd"/>
      <w:r w:rsidRPr="006A6F20">
        <w:rPr>
          <w:rFonts w:cs="Arial"/>
          <w:noProof w:val="0"/>
          <w:szCs w:val="18"/>
          <w:lang w:eastAsia="ja-JP"/>
        </w:rPr>
        <w:t>,</w:t>
      </w:r>
    </w:p>
    <w:p w14:paraId="47271306" w14:textId="77777777" w:rsidR="00B82F53" w:rsidRPr="006A6F20" w:rsidRDefault="00B82F53" w:rsidP="00B82F53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spellStart"/>
      <w:r w:rsidRPr="006A6F20">
        <w:rPr>
          <w:rFonts w:cs="Arial"/>
          <w:noProof w:val="0"/>
          <w:szCs w:val="18"/>
          <w:lang w:eastAsia="ja-JP"/>
        </w:rPr>
        <w:t>maxnoofNR-UChannelIDs</w:t>
      </w:r>
      <w:proofErr w:type="spellEnd"/>
      <w:r w:rsidRPr="006A6F20">
        <w:rPr>
          <w:rFonts w:cs="Arial"/>
          <w:noProof w:val="0"/>
          <w:szCs w:val="18"/>
          <w:lang w:eastAsia="ja-JP"/>
        </w:rPr>
        <w:t>,</w:t>
      </w:r>
    </w:p>
    <w:p w14:paraId="4111B4A8" w14:textId="77777777" w:rsidR="00B82F53" w:rsidRPr="006A6F20" w:rsidRDefault="00B82F53" w:rsidP="00B82F53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spellStart"/>
      <w:r w:rsidRPr="006A6F20">
        <w:rPr>
          <w:rFonts w:cs="Arial"/>
          <w:noProof w:val="0"/>
          <w:szCs w:val="18"/>
          <w:lang w:eastAsia="ja-JP"/>
        </w:rPr>
        <w:t>maxServedCellforSON</w:t>
      </w:r>
      <w:proofErr w:type="spellEnd"/>
      <w:r w:rsidRPr="006A6F20">
        <w:rPr>
          <w:rFonts w:cs="Arial"/>
          <w:noProof w:val="0"/>
          <w:szCs w:val="18"/>
          <w:lang w:eastAsia="ja-JP"/>
        </w:rPr>
        <w:t>,</w:t>
      </w:r>
    </w:p>
    <w:p w14:paraId="5F4C64F3" w14:textId="77777777" w:rsidR="00B82F53" w:rsidRDefault="00B82F53" w:rsidP="00B82F53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spellStart"/>
      <w:r w:rsidRPr="006A6F20">
        <w:rPr>
          <w:rFonts w:cs="Arial"/>
          <w:noProof w:val="0"/>
          <w:szCs w:val="18"/>
          <w:lang w:eastAsia="ja-JP"/>
        </w:rPr>
        <w:t>maxNeighbourCellforSON</w:t>
      </w:r>
      <w:proofErr w:type="spellEnd"/>
      <w:r w:rsidRPr="006A6F20">
        <w:rPr>
          <w:rFonts w:cs="Arial"/>
          <w:noProof w:val="0"/>
          <w:szCs w:val="18"/>
          <w:lang w:eastAsia="ja-JP"/>
        </w:rPr>
        <w:t>,</w:t>
      </w:r>
    </w:p>
    <w:p w14:paraId="10C9A8E7" w14:textId="77777777" w:rsidR="00B82F53" w:rsidRPr="006A6F20" w:rsidRDefault="00B82F53" w:rsidP="00B82F53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spellStart"/>
      <w:r w:rsidRPr="006A6F20">
        <w:rPr>
          <w:rFonts w:cs="Arial"/>
          <w:noProof w:val="0"/>
          <w:szCs w:val="18"/>
          <w:lang w:eastAsia="ja-JP"/>
        </w:rPr>
        <w:t>maxAffectedCells</w:t>
      </w:r>
      <w:proofErr w:type="spellEnd"/>
      <w:r>
        <w:rPr>
          <w:rFonts w:cs="Arial"/>
          <w:noProof w:val="0"/>
          <w:szCs w:val="18"/>
          <w:lang w:eastAsia="ja-JP"/>
        </w:rPr>
        <w:t>,</w:t>
      </w:r>
    </w:p>
    <w:p w14:paraId="23616B9A" w14:textId="77777777" w:rsidR="00B82F53" w:rsidRPr="00DA11D0" w:rsidRDefault="00B82F53" w:rsidP="00B82F53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maxnoofMBSQoSFlows</w:t>
      </w:r>
      <w:proofErr w:type="spellEnd"/>
      <w:r w:rsidRPr="00DA11D0">
        <w:rPr>
          <w:rFonts w:hint="eastAsia"/>
          <w:noProof w:val="0"/>
        </w:rPr>
        <w:t>,</w:t>
      </w:r>
    </w:p>
    <w:p w14:paraId="6B69C9EF" w14:textId="77777777" w:rsidR="00B82F53" w:rsidRPr="00F85EA2" w:rsidRDefault="00B82F53" w:rsidP="00B82F53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hint="eastAsia"/>
        </w:rPr>
        <w:t>maxnoofMBSFSAs</w:t>
      </w:r>
      <w:r w:rsidRPr="00F85EA2">
        <w:rPr>
          <w:noProof w:val="0"/>
        </w:rPr>
        <w:t>,</w:t>
      </w:r>
    </w:p>
    <w:p w14:paraId="5474D19B" w14:textId="77777777" w:rsidR="00B82F53" w:rsidRPr="00F85EA2" w:rsidRDefault="00B82F53" w:rsidP="00B82F53">
      <w:pPr>
        <w:pStyle w:val="PL"/>
        <w:spacing w:line="0" w:lineRule="atLeast"/>
      </w:pPr>
      <w:r w:rsidRPr="00F85EA2">
        <w:rPr>
          <w:noProof w:val="0"/>
        </w:rPr>
        <w:tab/>
      </w:r>
      <w:r w:rsidRPr="00F85EA2">
        <w:t>maxnoofMBSAreaSessionIDs,</w:t>
      </w:r>
    </w:p>
    <w:p w14:paraId="209A03D9" w14:textId="77777777" w:rsidR="00B82F53" w:rsidRPr="00F85EA2" w:rsidRDefault="00B82F53" w:rsidP="00B82F53">
      <w:pPr>
        <w:pStyle w:val="PL"/>
        <w:spacing w:line="0" w:lineRule="atLeast"/>
      </w:pPr>
      <w:r w:rsidRPr="00F85EA2">
        <w:tab/>
        <w:t>maxnoofMBSServiceAreaInformation,</w:t>
      </w:r>
    </w:p>
    <w:p w14:paraId="4F925BD2" w14:textId="77777777" w:rsidR="00B82F53" w:rsidRPr="00F85EA2" w:rsidRDefault="00B82F53" w:rsidP="00B82F53">
      <w:pPr>
        <w:pStyle w:val="PL"/>
        <w:spacing w:line="0" w:lineRule="atLeast"/>
      </w:pPr>
      <w:r w:rsidRPr="00F85EA2">
        <w:tab/>
        <w:t>maxnoofTAIforMBS,</w:t>
      </w:r>
    </w:p>
    <w:p w14:paraId="3CD965C6" w14:textId="77777777" w:rsidR="00B82F53" w:rsidRPr="00DA11D0" w:rsidRDefault="00B82F53" w:rsidP="00B82F53">
      <w:pPr>
        <w:pStyle w:val="PL"/>
        <w:rPr>
          <w:noProof w:val="0"/>
        </w:rPr>
      </w:pPr>
      <w:r w:rsidRPr="00F85EA2">
        <w:tab/>
      </w:r>
      <w:proofErr w:type="spellStart"/>
      <w:r w:rsidRPr="00F85EA2">
        <w:rPr>
          <w:noProof w:val="0"/>
        </w:rPr>
        <w:t>maxnoofCellsforMBS</w:t>
      </w:r>
      <w:proofErr w:type="spellEnd"/>
      <w:r>
        <w:rPr>
          <w:noProof w:val="0"/>
        </w:rPr>
        <w:t>,</w:t>
      </w:r>
    </w:p>
    <w:p w14:paraId="7B2238A3" w14:textId="77777777" w:rsidR="00B82F53" w:rsidRDefault="00B82F53" w:rsidP="00B82F53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lastRenderedPageBreak/>
        <w:tab/>
      </w:r>
      <w:proofErr w:type="spellStart"/>
      <w:r w:rsidRPr="00C07BD7">
        <w:rPr>
          <w:noProof w:val="0"/>
          <w:snapToGrid w:val="0"/>
        </w:rPr>
        <w:t>maxnoofIABCongInd</w:t>
      </w:r>
      <w:proofErr w:type="spellEnd"/>
      <w:r w:rsidRPr="007E0FB5">
        <w:rPr>
          <w:noProof w:val="0"/>
          <w:snapToGrid w:val="0"/>
        </w:rPr>
        <w:t>,</w:t>
      </w:r>
    </w:p>
    <w:p w14:paraId="6AE3D201" w14:textId="77777777" w:rsidR="00B82F53" w:rsidRDefault="00B82F53" w:rsidP="00B82F5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7E0FB5">
        <w:rPr>
          <w:noProof w:val="0"/>
          <w:snapToGrid w:val="0"/>
        </w:rPr>
        <w:t>maxnoofBHRLCChannels</w:t>
      </w:r>
      <w:proofErr w:type="spellEnd"/>
      <w:r>
        <w:rPr>
          <w:noProof w:val="0"/>
          <w:snapToGrid w:val="0"/>
        </w:rPr>
        <w:t>,</w:t>
      </w:r>
    </w:p>
    <w:p w14:paraId="40FC55E4" w14:textId="77777777" w:rsidR="00B82F53" w:rsidRPr="00D20390" w:rsidRDefault="00B82F53" w:rsidP="00B82F53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</w:r>
      <w:proofErr w:type="spellStart"/>
      <w:r w:rsidRPr="00D20390">
        <w:rPr>
          <w:noProof w:val="0"/>
          <w:snapToGrid w:val="0"/>
        </w:rPr>
        <w:t>maxnoofTLAsIAB</w:t>
      </w:r>
      <w:proofErr w:type="spellEnd"/>
      <w:r w:rsidRPr="00D20390">
        <w:rPr>
          <w:noProof w:val="0"/>
          <w:snapToGrid w:val="0"/>
        </w:rPr>
        <w:t>,</w:t>
      </w:r>
    </w:p>
    <w:p w14:paraId="2B77EA77" w14:textId="77777777" w:rsidR="00B82F53" w:rsidRPr="00D20390" w:rsidRDefault="00B82F53" w:rsidP="00B82F53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</w:r>
      <w:proofErr w:type="spellStart"/>
      <w:r w:rsidRPr="00D20390">
        <w:rPr>
          <w:noProof w:val="0"/>
          <w:snapToGrid w:val="0"/>
        </w:rPr>
        <w:t>maxnoofRBsetsPerCell</w:t>
      </w:r>
      <w:proofErr w:type="spellEnd"/>
      <w:r w:rsidRPr="00D20390">
        <w:rPr>
          <w:noProof w:val="0"/>
          <w:snapToGrid w:val="0"/>
        </w:rPr>
        <w:t>,</w:t>
      </w:r>
    </w:p>
    <w:p w14:paraId="326A9A84" w14:textId="77777777" w:rsidR="00B82F53" w:rsidRPr="00D20390" w:rsidRDefault="00B82F53" w:rsidP="00B82F53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maxnoofRBsetsPerCell-1,</w:t>
      </w:r>
    </w:p>
    <w:p w14:paraId="3EB69823" w14:textId="77777777" w:rsidR="00B82F53" w:rsidRPr="00115863" w:rsidRDefault="00B82F53" w:rsidP="00B82F53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</w:r>
      <w:proofErr w:type="spellStart"/>
      <w:r w:rsidRPr="00D20390">
        <w:rPr>
          <w:noProof w:val="0"/>
          <w:snapToGrid w:val="0"/>
        </w:rPr>
        <w:t>maxnoofNeighbourNodeCellsIAB</w:t>
      </w:r>
      <w:proofErr w:type="spellEnd"/>
      <w:r>
        <w:rPr>
          <w:noProof w:val="0"/>
          <w:snapToGrid w:val="0"/>
        </w:rPr>
        <w:t>,</w:t>
      </w:r>
    </w:p>
    <w:p w14:paraId="7DF75CEA" w14:textId="77777777" w:rsidR="00B82F53" w:rsidRPr="00EA5FA7" w:rsidRDefault="00B82F53" w:rsidP="00B82F53">
      <w:pPr>
        <w:pStyle w:val="PL"/>
        <w:rPr>
          <w:rFonts w:cs="Arial"/>
          <w:szCs w:val="18"/>
          <w:lang w:eastAsia="ja-JP"/>
        </w:rPr>
      </w:pPr>
      <w:r>
        <w:tab/>
      </w:r>
      <w:r w:rsidRPr="008C20F9">
        <w:t>maxnoofMeas</w:t>
      </w:r>
      <w:r>
        <w:t>PDC,</w:t>
      </w:r>
    </w:p>
    <w:p w14:paraId="15B473EC" w14:textId="77777777" w:rsidR="00B82F53" w:rsidRDefault="00B82F53" w:rsidP="00B82F5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maxnoARPs</w:t>
      </w:r>
      <w:proofErr w:type="spellEnd"/>
      <w:r>
        <w:rPr>
          <w:noProof w:val="0"/>
        </w:rPr>
        <w:t>,</w:t>
      </w:r>
    </w:p>
    <w:p w14:paraId="46CFE266" w14:textId="77777777" w:rsidR="00B82F53" w:rsidRDefault="00B82F53" w:rsidP="00B82F5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maxnoofULAoAs</w:t>
      </w:r>
      <w:proofErr w:type="spellEnd"/>
      <w:r>
        <w:rPr>
          <w:noProof w:val="0"/>
        </w:rPr>
        <w:t>,</w:t>
      </w:r>
    </w:p>
    <w:p w14:paraId="302D4FB4" w14:textId="77777777" w:rsidR="00B82F53" w:rsidRDefault="00B82F53" w:rsidP="00B82F5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maxNoPathExtended</w:t>
      </w:r>
      <w:proofErr w:type="spellEnd"/>
      <w:r>
        <w:rPr>
          <w:noProof w:val="0"/>
        </w:rPr>
        <w:t>,</w:t>
      </w:r>
    </w:p>
    <w:p w14:paraId="55576E67" w14:textId="77777777" w:rsidR="00B82F53" w:rsidRDefault="00B82F53" w:rsidP="00B82F5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maxnoTRPTEGs</w:t>
      </w:r>
      <w:proofErr w:type="spellEnd"/>
      <w:r>
        <w:rPr>
          <w:noProof w:val="0"/>
        </w:rPr>
        <w:t>,</w:t>
      </w:r>
    </w:p>
    <w:p w14:paraId="1633403C" w14:textId="77777777" w:rsidR="00B82F53" w:rsidRDefault="00B82F53" w:rsidP="00B82F53">
      <w:pPr>
        <w:pStyle w:val="PL"/>
        <w:rPr>
          <w:rFonts w:eastAsia="Calibri"/>
          <w:lang w:eastAsia="ja-JP"/>
        </w:rPr>
      </w:pPr>
      <w:r>
        <w:rPr>
          <w:noProof w:val="0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4733F6F8" w14:textId="77777777" w:rsidR="00B82F53" w:rsidRPr="00EC3636" w:rsidRDefault="00B82F53" w:rsidP="00B82F53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maxNumResourcesPerAngle,</w:t>
      </w:r>
    </w:p>
    <w:p w14:paraId="2F965246" w14:textId="77777777" w:rsidR="00B82F53" w:rsidRPr="00EC3636" w:rsidRDefault="00B82F53" w:rsidP="00B82F53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maxnoAzimuthAngles,</w:t>
      </w:r>
    </w:p>
    <w:p w14:paraId="34DF1A87" w14:textId="77777777" w:rsidR="00B82F53" w:rsidRPr="00EA5FA7" w:rsidRDefault="00B82F53" w:rsidP="00B82F53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maxnoElevationAngles</w:t>
      </w:r>
      <w:r>
        <w:rPr>
          <w:rFonts w:cs="Arial"/>
          <w:szCs w:val="18"/>
          <w:lang w:eastAsia="ja-JP"/>
        </w:rPr>
        <w:t>,</w:t>
      </w:r>
    </w:p>
    <w:p w14:paraId="6E097160" w14:textId="77777777" w:rsidR="00B82F53" w:rsidRPr="00EA5FA7" w:rsidRDefault="00B82F53" w:rsidP="00B82F53">
      <w:pPr>
        <w:pStyle w:val="PL"/>
        <w:rPr>
          <w:rFonts w:cs="Arial"/>
          <w:szCs w:val="18"/>
          <w:lang w:eastAsia="ja-JP"/>
        </w:rPr>
      </w:pPr>
      <w:r w:rsidRPr="008C6EB8">
        <w:rPr>
          <w:rFonts w:cs="Arial"/>
          <w:szCs w:val="18"/>
          <w:lang w:eastAsia="ja-JP"/>
        </w:rPr>
        <w:tab/>
        <w:t>maxnoofPRSTRPs</w:t>
      </w:r>
      <w:r>
        <w:rPr>
          <w:rFonts w:cs="Arial"/>
          <w:szCs w:val="18"/>
          <w:lang w:eastAsia="ja-JP"/>
        </w:rPr>
        <w:t>,</w:t>
      </w:r>
    </w:p>
    <w:p w14:paraId="7B4F62E3" w14:textId="77777777" w:rsidR="00B82F53" w:rsidRPr="00036EE1" w:rsidRDefault="00B82F53" w:rsidP="00B82F53">
      <w:pPr>
        <w:pStyle w:val="PL"/>
        <w:rPr>
          <w:rFonts w:cs="Arial"/>
          <w:szCs w:val="18"/>
          <w:lang w:eastAsia="ja-JP"/>
        </w:rPr>
      </w:pPr>
      <w:r>
        <w:tab/>
      </w:r>
      <w:r w:rsidRPr="0076402D">
        <w:rPr>
          <w:snapToGrid w:val="0"/>
        </w:rPr>
        <w:t>maxnoofQoEInformation</w:t>
      </w:r>
      <w:r>
        <w:rPr>
          <w:snapToGrid w:val="0"/>
        </w:rPr>
        <w:t>,</w:t>
      </w:r>
    </w:p>
    <w:p w14:paraId="2F9197C6" w14:textId="77777777" w:rsidR="00B82F53" w:rsidRDefault="00B82F53" w:rsidP="00B82F53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7F7863C3" w14:textId="77777777" w:rsidR="00B82F53" w:rsidRPr="00EA5FA7" w:rsidRDefault="00B82F53" w:rsidP="00B82F53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48983211" w14:textId="77777777" w:rsidR="00B82F53" w:rsidRDefault="00B82F53" w:rsidP="00B82F53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maxnoofSMBRValues,</w:t>
      </w:r>
    </w:p>
    <w:p w14:paraId="11C58454" w14:textId="77777777" w:rsidR="00B82F53" w:rsidRDefault="00B82F53" w:rsidP="00B82F53">
      <w:pPr>
        <w:pStyle w:val="PL"/>
        <w:rPr>
          <w:rFonts w:cs="CG Times (WN)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0318B1">
        <w:rPr>
          <w:rFonts w:cs="Arial"/>
          <w:szCs w:val="18"/>
          <w:lang w:eastAsia="ja-JP"/>
        </w:rPr>
        <w:t>maxnoofMBSSessionsofUE</w:t>
      </w:r>
      <w:r>
        <w:rPr>
          <w:rFonts w:cs="Arial"/>
          <w:szCs w:val="18"/>
          <w:lang w:eastAsia="ja-JP"/>
        </w:rPr>
        <w:t>,</w:t>
      </w:r>
    </w:p>
    <w:p w14:paraId="61724F4C" w14:textId="77777777" w:rsidR="00B82F53" w:rsidRDefault="00B82F53" w:rsidP="00B82F53">
      <w:pPr>
        <w:pStyle w:val="PL"/>
        <w:rPr>
          <w:rFonts w:cs="Arial"/>
          <w:szCs w:val="18"/>
          <w:lang w:eastAsia="zh-CN"/>
        </w:rPr>
      </w:pPr>
      <w:r>
        <w:rPr>
          <w:rFonts w:cs="Arial" w:hint="eastAsia"/>
          <w:szCs w:val="18"/>
          <w:lang w:eastAsia="zh-CN"/>
        </w:rPr>
        <w:tab/>
      </w:r>
      <w:r>
        <w:rPr>
          <w:rFonts w:ascii="Courier" w:eastAsia="Courier" w:hAnsi="Courier"/>
        </w:rPr>
        <w:t>maxnoof</w:t>
      </w:r>
      <w:r>
        <w:rPr>
          <w:rFonts w:ascii="Courier" w:eastAsia="宋体" w:hAnsi="Courier" w:hint="eastAsia"/>
          <w:lang w:eastAsia="zh-CN"/>
        </w:rPr>
        <w:t>SL</w:t>
      </w:r>
      <w:r>
        <w:rPr>
          <w:rFonts w:ascii="Courier" w:eastAsia="Courier" w:hAnsi="Courier"/>
        </w:rPr>
        <w:t>destination</w:t>
      </w:r>
      <w:r>
        <w:rPr>
          <w:rFonts w:ascii="Courier" w:hAnsi="Courier" w:hint="eastAsia"/>
          <w:lang w:eastAsia="zh-CN"/>
        </w:rPr>
        <w:t>s</w:t>
      </w:r>
      <w:r>
        <w:rPr>
          <w:rFonts w:ascii="Courier" w:hAnsi="Courier"/>
          <w:lang w:eastAsia="zh-CN"/>
        </w:rPr>
        <w:t>,</w:t>
      </w:r>
    </w:p>
    <w:p w14:paraId="79590D11" w14:textId="77777777" w:rsidR="00B82F53" w:rsidRPr="00EA5FA7" w:rsidRDefault="00B82F53" w:rsidP="00B82F53">
      <w:pPr>
        <w:pStyle w:val="PL"/>
        <w:rPr>
          <w:rFonts w:cs="Arial"/>
          <w:szCs w:val="18"/>
          <w:lang w:eastAsia="ja-JP"/>
        </w:rPr>
      </w:pPr>
      <w:r w:rsidRPr="008D2126">
        <w:rPr>
          <w:snapToGrid w:val="0"/>
        </w:rPr>
        <w:tab/>
        <w:t>maxnoofNSAGs</w:t>
      </w:r>
    </w:p>
    <w:p w14:paraId="68574C0B" w14:textId="77777777" w:rsidR="00B82F53" w:rsidRPr="00EA5FA7" w:rsidRDefault="00B82F53" w:rsidP="00B82F53">
      <w:pPr>
        <w:pStyle w:val="PL"/>
        <w:rPr>
          <w:rFonts w:eastAsia="宋体"/>
          <w:snapToGrid w:val="0"/>
        </w:rPr>
      </w:pPr>
    </w:p>
    <w:p w14:paraId="30CBAC94" w14:textId="77777777" w:rsidR="00E864AF" w:rsidRPr="002D66F5" w:rsidRDefault="00E864AF" w:rsidP="00E864AF">
      <w:pPr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>//skip unchanged part</w:t>
      </w:r>
    </w:p>
    <w:p w14:paraId="50EBD48C" w14:textId="77777777" w:rsidR="00B82F53" w:rsidRPr="00EA5FA7" w:rsidRDefault="00B82F53" w:rsidP="00B82F53">
      <w:pPr>
        <w:pStyle w:val="PL"/>
        <w:rPr>
          <w:noProof w:val="0"/>
        </w:rPr>
      </w:pPr>
    </w:p>
    <w:p w14:paraId="0245DE9F" w14:textId="77777777" w:rsidR="00B82F53" w:rsidRPr="00EA5FA7" w:rsidRDefault="00B82F53" w:rsidP="00B82F5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 xml:space="preserve"> ::= SEQUENCE {</w:t>
      </w:r>
    </w:p>
    <w:p w14:paraId="4D7A327B" w14:textId="77777777" w:rsidR="00B82F53" w:rsidRPr="00EA5FA7" w:rsidRDefault="00B82F53" w:rsidP="00B82F53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宋体"/>
        </w:rPr>
        <w:t>cG</w:t>
      </w:r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ConfigInfo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CG-</w:t>
      </w:r>
      <w:proofErr w:type="spellStart"/>
      <w:r w:rsidRPr="00EA5FA7">
        <w:rPr>
          <w:noProof w:val="0"/>
        </w:rPr>
        <w:t>ConfigInfo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OPTIONAL,</w:t>
      </w:r>
    </w:p>
    <w:p w14:paraId="63EF85C8" w14:textId="77777777" w:rsidR="00B82F53" w:rsidRPr="00EA5FA7" w:rsidRDefault="00B82F53" w:rsidP="00B82F53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宋体"/>
        </w:rPr>
        <w:t>uE-CapabilityRAT-ContainerList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>UE-CapabilityRAT-ContainerList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</w:t>
      </w:r>
      <w:r w:rsidRPr="00EA5FA7">
        <w:rPr>
          <w:noProof w:val="0"/>
        </w:rPr>
        <w:t>,</w:t>
      </w:r>
    </w:p>
    <w:p w14:paraId="76EC261D" w14:textId="77777777" w:rsidR="00B82F53" w:rsidRPr="00EA5FA7" w:rsidRDefault="00B82F53" w:rsidP="00B82F5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measConfig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MeasConfig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C7F2C48" w14:textId="77777777" w:rsidR="00B82F53" w:rsidRPr="00EA5FA7" w:rsidRDefault="00B82F53" w:rsidP="00B82F5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CUtoDURRCInformation-ExtIEs</w:t>
      </w:r>
      <w:proofErr w:type="spellEnd"/>
      <w:r w:rsidRPr="00EA5FA7">
        <w:rPr>
          <w:noProof w:val="0"/>
        </w:rPr>
        <w:t>} } OPTIONAL,</w:t>
      </w:r>
    </w:p>
    <w:p w14:paraId="15D2A8D7" w14:textId="77777777" w:rsidR="00B82F53" w:rsidRPr="00EA5FA7" w:rsidRDefault="00B82F53" w:rsidP="00B82F5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DA3FC0C" w14:textId="77777777" w:rsidR="00B82F53" w:rsidRPr="00EA5FA7" w:rsidRDefault="00B82F53" w:rsidP="00B82F5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7093E30" w14:textId="77777777" w:rsidR="00B82F53" w:rsidRPr="00EA5FA7" w:rsidRDefault="00B82F53" w:rsidP="00B82F53">
      <w:pPr>
        <w:pStyle w:val="PL"/>
        <w:rPr>
          <w:noProof w:val="0"/>
        </w:rPr>
      </w:pPr>
    </w:p>
    <w:p w14:paraId="28A38B82" w14:textId="77777777" w:rsidR="00B82F53" w:rsidRPr="00EA5FA7" w:rsidRDefault="00B82F53" w:rsidP="00B82F53">
      <w:pPr>
        <w:pStyle w:val="PL"/>
      </w:pPr>
      <w:r w:rsidRPr="00EA5FA7">
        <w:t>CUtoDURRCInformation-ExtIEs F1AP-PROTOCOL-EXTENSION ::= {</w:t>
      </w:r>
    </w:p>
    <w:p w14:paraId="252BCC6D" w14:textId="77777777" w:rsidR="00B82F53" w:rsidRPr="00EA5FA7" w:rsidRDefault="00B82F53" w:rsidP="00B82F53">
      <w:pPr>
        <w:pStyle w:val="PL"/>
      </w:pPr>
      <w:r w:rsidRPr="00EA5FA7">
        <w:tab/>
        <w:t>{ ID id-HandoverPreparationInformation</w:t>
      </w:r>
      <w:r w:rsidRPr="00EA5FA7">
        <w:tab/>
        <w:t>CRITICALITY ignore</w:t>
      </w:r>
      <w:r w:rsidRPr="00EA5FA7">
        <w:tab/>
        <w:t>EXTENSION HandoverPreparationInformation</w:t>
      </w:r>
      <w:r w:rsidRPr="00EA5FA7">
        <w:tab/>
      </w:r>
      <w:r w:rsidRPr="00EA5FA7">
        <w:tab/>
        <w:t>PRESENCE optional }|</w:t>
      </w:r>
    </w:p>
    <w:p w14:paraId="1C4E2F0B" w14:textId="77777777" w:rsidR="00B82F53" w:rsidRPr="00EA5FA7" w:rsidRDefault="00B82F53" w:rsidP="00B82F53">
      <w:pPr>
        <w:pStyle w:val="PL"/>
      </w:pPr>
      <w:r w:rsidRPr="00EA5FA7">
        <w:tab/>
        <w:t>{ ID id-CellGroupConfig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E6F6A5F" w14:textId="77777777" w:rsidR="00B82F53" w:rsidRPr="00EA5FA7" w:rsidRDefault="00B82F53" w:rsidP="00B82F53">
      <w:pPr>
        <w:pStyle w:val="PL"/>
      </w:pPr>
      <w:r w:rsidRPr="00EA5FA7">
        <w:tab/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1350B341" w14:textId="77777777" w:rsidR="00B82F53" w:rsidRPr="00EA5FA7" w:rsidRDefault="00B82F53" w:rsidP="00B82F53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19F97817" w14:textId="77777777" w:rsidR="00B82F53" w:rsidRDefault="00B82F53" w:rsidP="00B82F53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1280DC08" w14:textId="77777777" w:rsidR="00B82F53" w:rsidRDefault="00B82F53" w:rsidP="00B82F53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}|</w:t>
      </w:r>
    </w:p>
    <w:p w14:paraId="7485D1EE" w14:textId="77777777" w:rsidR="00B82F53" w:rsidRDefault="00B82F53" w:rsidP="00B82F53">
      <w:pPr>
        <w:pStyle w:val="PL"/>
      </w:pPr>
      <w:r>
        <w:tab/>
        <w:t>{ ID id-LocationMeasurementInformation</w:t>
      </w:r>
      <w:r>
        <w:tab/>
        <w:t>CRITICALITY ignore</w:t>
      </w:r>
      <w:r>
        <w:tab/>
        <w:t>EXTENSION LocationMeasurementInformation</w:t>
      </w:r>
      <w:r>
        <w:tab/>
      </w:r>
      <w:r>
        <w:tab/>
        <w:t>PRESENCE optional }|</w:t>
      </w:r>
    </w:p>
    <w:p w14:paraId="3317C6AE" w14:textId="77777777" w:rsidR="00B82F53" w:rsidRDefault="00B82F53" w:rsidP="00B82F53">
      <w:pPr>
        <w:pStyle w:val="PL"/>
        <w:rPr>
          <w:ins w:id="62" w:author="Huawei" w:date="2022-07-05T09:32:00Z"/>
        </w:rPr>
      </w:pPr>
      <w:r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>{ ID id-MUSIM-GapConfig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  <w:t xml:space="preserve">CRITICALITY </w:t>
      </w:r>
      <w:r>
        <w:rPr>
          <w:rFonts w:eastAsia="宋体"/>
          <w:snapToGrid w:val="0"/>
        </w:rPr>
        <w:t>reject</w:t>
      </w:r>
      <w:r w:rsidRPr="002C7DFA">
        <w:rPr>
          <w:rFonts w:eastAsia="宋体"/>
          <w:snapToGrid w:val="0"/>
        </w:rPr>
        <w:tab/>
        <w:t>EXTENSION MUSIM-GapConfig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  <w:t>PRESENCE optional }</w:t>
      </w:r>
      <w:ins w:id="63" w:author="Huawei" w:date="2022-07-05T09:32:00Z">
        <w:r>
          <w:t>|</w:t>
        </w:r>
      </w:ins>
    </w:p>
    <w:p w14:paraId="4CD38C0D" w14:textId="6F1619D5" w:rsidR="00B82F53" w:rsidRPr="00EA5FA7" w:rsidRDefault="00B82F53" w:rsidP="00B82F53">
      <w:pPr>
        <w:pStyle w:val="PL"/>
      </w:pPr>
      <w:ins w:id="64" w:author="Huawei" w:date="2022-07-05T09:32:00Z">
        <w:r>
          <w:rPr>
            <w:rFonts w:eastAsia="宋体"/>
            <w:snapToGrid w:val="0"/>
          </w:rPr>
          <w:tab/>
        </w:r>
        <w:r w:rsidRPr="002C7DFA">
          <w:rPr>
            <w:rFonts w:eastAsia="宋体"/>
            <w:snapToGrid w:val="0"/>
          </w:rPr>
          <w:t>{ ID id-</w:t>
        </w:r>
        <w:r w:rsidR="00266000" w:rsidRPr="00740BCD">
          <w:t>MBSInterestIndication</w:t>
        </w:r>
        <w:r w:rsidRPr="002C7DFA">
          <w:rPr>
            <w:rFonts w:eastAsia="宋体"/>
            <w:snapToGrid w:val="0"/>
          </w:rPr>
          <w:tab/>
        </w:r>
        <w:r w:rsidRPr="002C7DFA">
          <w:rPr>
            <w:rFonts w:eastAsia="宋体"/>
            <w:snapToGrid w:val="0"/>
          </w:rPr>
          <w:tab/>
        </w:r>
        <w:r w:rsidRPr="002C7DFA">
          <w:rPr>
            <w:rFonts w:eastAsia="宋体"/>
            <w:snapToGrid w:val="0"/>
          </w:rPr>
          <w:tab/>
          <w:t xml:space="preserve">CRITICALITY </w:t>
        </w:r>
        <w:r w:rsidR="00266000">
          <w:t>ignore</w:t>
        </w:r>
        <w:r w:rsidRPr="002C7DFA">
          <w:rPr>
            <w:rFonts w:eastAsia="宋体"/>
            <w:snapToGrid w:val="0"/>
          </w:rPr>
          <w:tab/>
          <w:t xml:space="preserve">EXTENSION </w:t>
        </w:r>
      </w:ins>
      <w:ins w:id="65" w:author="Huawei" w:date="2022-07-05T09:33:00Z">
        <w:r w:rsidR="00266000" w:rsidRPr="00740BCD">
          <w:t>MBSInterestIndication</w:t>
        </w:r>
      </w:ins>
      <w:ins w:id="66" w:author="Huawei" w:date="2022-07-05T09:32:00Z">
        <w:r w:rsidRPr="002C7DFA">
          <w:rPr>
            <w:rFonts w:eastAsia="宋体"/>
            <w:snapToGrid w:val="0"/>
          </w:rPr>
          <w:tab/>
        </w:r>
        <w:r w:rsidRPr="002C7DFA">
          <w:rPr>
            <w:rFonts w:eastAsia="宋体"/>
            <w:snapToGrid w:val="0"/>
          </w:rPr>
          <w:tab/>
        </w:r>
        <w:r w:rsidRPr="002C7DFA">
          <w:rPr>
            <w:rFonts w:eastAsia="宋体"/>
            <w:snapToGrid w:val="0"/>
          </w:rPr>
          <w:tab/>
        </w:r>
        <w:r w:rsidRPr="002C7DFA">
          <w:rPr>
            <w:rFonts w:eastAsia="宋体"/>
            <w:snapToGrid w:val="0"/>
          </w:rPr>
          <w:tab/>
        </w:r>
        <w:r w:rsidRPr="002C7DFA">
          <w:rPr>
            <w:rFonts w:eastAsia="宋体"/>
            <w:snapToGrid w:val="0"/>
          </w:rPr>
          <w:tab/>
        </w:r>
        <w:r w:rsidRPr="002C7DFA">
          <w:rPr>
            <w:rFonts w:eastAsia="宋体"/>
            <w:snapToGrid w:val="0"/>
          </w:rPr>
          <w:tab/>
          <w:t>PRESENCE optional }</w:t>
        </w:r>
      </w:ins>
      <w:r w:rsidRPr="00EA5FA7">
        <w:t>,</w:t>
      </w:r>
    </w:p>
    <w:p w14:paraId="6AB09A79" w14:textId="77777777" w:rsidR="00B82F53" w:rsidRPr="00EA5FA7" w:rsidRDefault="00B82F53" w:rsidP="00B82F53">
      <w:pPr>
        <w:pStyle w:val="PL"/>
      </w:pPr>
      <w:r w:rsidRPr="00EA5FA7">
        <w:tab/>
        <w:t>...</w:t>
      </w:r>
    </w:p>
    <w:p w14:paraId="1423064D" w14:textId="77777777" w:rsidR="00B82F53" w:rsidRPr="00EA5FA7" w:rsidRDefault="00B82F53" w:rsidP="00B82F5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B5727E" w14:textId="2BF0216E" w:rsidR="00B82F53" w:rsidRDefault="00B82F53" w:rsidP="00B82F53">
      <w:pPr>
        <w:pStyle w:val="PL"/>
        <w:rPr>
          <w:noProof w:val="0"/>
        </w:rPr>
      </w:pPr>
    </w:p>
    <w:p w14:paraId="349DA810" w14:textId="77777777" w:rsidR="00E864AF" w:rsidRPr="002D66F5" w:rsidRDefault="00E864AF" w:rsidP="00E864AF">
      <w:pPr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>//skip unchanged part</w:t>
      </w:r>
    </w:p>
    <w:p w14:paraId="363F4743" w14:textId="77777777" w:rsidR="00E864AF" w:rsidRPr="00EA5FA7" w:rsidRDefault="00E864AF" w:rsidP="00B82F53">
      <w:pPr>
        <w:pStyle w:val="PL"/>
        <w:rPr>
          <w:noProof w:val="0"/>
        </w:rPr>
      </w:pPr>
    </w:p>
    <w:p w14:paraId="63F078B8" w14:textId="77777777" w:rsidR="00B82F53" w:rsidRPr="00DA11D0" w:rsidRDefault="00B82F53" w:rsidP="00B82F53">
      <w:pPr>
        <w:pStyle w:val="PL"/>
        <w:rPr>
          <w:noProof w:val="0"/>
        </w:rPr>
      </w:pPr>
    </w:p>
    <w:p w14:paraId="1B5422A8" w14:textId="77777777" w:rsidR="00B82F53" w:rsidRPr="00F85EA2" w:rsidRDefault="00B82F53" w:rsidP="00B82F53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lastRenderedPageBreak/>
        <w:t>MBSF1UInformation ::= SEQUENCE {</w:t>
      </w:r>
    </w:p>
    <w:p w14:paraId="05C24B85" w14:textId="77777777" w:rsidR="00B82F53" w:rsidRPr="00F85EA2" w:rsidRDefault="00B82F53" w:rsidP="00B82F53">
      <w:pPr>
        <w:pStyle w:val="PL"/>
        <w:spacing w:line="0" w:lineRule="atLeast"/>
      </w:pPr>
      <w:r w:rsidRPr="00F85EA2">
        <w:tab/>
        <w:t>mbs-f1u-info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宋体"/>
        </w:rPr>
        <w:t>UPTransportLayerInformation</w:t>
      </w:r>
      <w:r w:rsidRPr="00F85EA2">
        <w:t>,</w:t>
      </w:r>
    </w:p>
    <w:p w14:paraId="09D7E18C" w14:textId="77777777" w:rsidR="00B82F53" w:rsidRPr="00F85EA2" w:rsidRDefault="00B82F53" w:rsidP="00B82F53">
      <w:pPr>
        <w:pStyle w:val="PL"/>
        <w:spacing w:line="0" w:lineRule="atLeast"/>
        <w:rPr>
          <w:noProof w:val="0"/>
          <w:snapToGrid w:val="0"/>
          <w:lang w:val="fr-FR"/>
        </w:rPr>
      </w:pP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  <w:lang w:val="fr-FR"/>
        </w:rPr>
        <w:t>iE-Extensions</w:t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  <w:t>ProtocolExtensionContainer</w:t>
      </w:r>
      <w:r w:rsidRPr="00F85EA2">
        <w:rPr>
          <w:noProof w:val="0"/>
          <w:snapToGrid w:val="0"/>
          <w:lang w:val="fr-FR"/>
        </w:rPr>
        <w:tab/>
        <w:t>{ { MBSF1UInformation-ExtIEs } }</w:t>
      </w:r>
      <w:r w:rsidRPr="00F85EA2">
        <w:rPr>
          <w:noProof w:val="0"/>
          <w:snapToGrid w:val="0"/>
          <w:lang w:val="fr-FR"/>
        </w:rPr>
        <w:tab/>
        <w:t>OPTIONAL,</w:t>
      </w:r>
    </w:p>
    <w:p w14:paraId="39F45C20" w14:textId="77777777" w:rsidR="00B82F53" w:rsidRPr="00F85EA2" w:rsidRDefault="00B82F53" w:rsidP="00B82F53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</w:rPr>
        <w:t>...</w:t>
      </w:r>
    </w:p>
    <w:p w14:paraId="6E7F0E2A" w14:textId="77777777" w:rsidR="00B82F53" w:rsidRPr="00F85EA2" w:rsidRDefault="00B82F53" w:rsidP="00B82F53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1B4F5998" w14:textId="77777777" w:rsidR="00B82F53" w:rsidRPr="00F85EA2" w:rsidRDefault="00B82F53" w:rsidP="00B82F53">
      <w:pPr>
        <w:pStyle w:val="PL"/>
        <w:spacing w:line="0" w:lineRule="atLeast"/>
        <w:rPr>
          <w:noProof w:val="0"/>
          <w:snapToGrid w:val="0"/>
        </w:rPr>
      </w:pPr>
    </w:p>
    <w:p w14:paraId="4E2CEB44" w14:textId="77777777" w:rsidR="00B82F53" w:rsidRPr="00F85EA2" w:rsidRDefault="00B82F53" w:rsidP="00B82F53">
      <w:pPr>
        <w:pStyle w:val="PL"/>
        <w:spacing w:line="0" w:lineRule="atLeast"/>
        <w:rPr>
          <w:noProof w:val="0"/>
          <w:snapToGrid w:val="0"/>
          <w:lang w:val="fr-FR"/>
        </w:rPr>
      </w:pPr>
      <w:r w:rsidRPr="00F85EA2">
        <w:rPr>
          <w:noProof w:val="0"/>
          <w:snapToGrid w:val="0"/>
          <w:lang w:val="fr-FR"/>
        </w:rPr>
        <w:t>MBSF1UInformation-ExtIEs</w:t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  <w:t>F1AP-PROTOCOL-EXTENSION ::= {</w:t>
      </w:r>
    </w:p>
    <w:p w14:paraId="2C4A81BF" w14:textId="77777777" w:rsidR="00B82F53" w:rsidRPr="00F85EA2" w:rsidRDefault="00B82F53" w:rsidP="00B82F53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</w:rPr>
        <w:t>...</w:t>
      </w:r>
    </w:p>
    <w:p w14:paraId="41604165" w14:textId="77777777" w:rsidR="00B82F53" w:rsidRPr="00DA11D0" w:rsidRDefault="00B82F53" w:rsidP="00B82F53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24B9A4B2" w14:textId="58DF73AA" w:rsidR="00B82F53" w:rsidRDefault="00B82F53" w:rsidP="00B82F53">
      <w:pPr>
        <w:pStyle w:val="PL"/>
        <w:rPr>
          <w:ins w:id="67" w:author="Huawei" w:date="2022-07-05T09:34:00Z"/>
          <w:noProof w:val="0"/>
        </w:rPr>
      </w:pPr>
    </w:p>
    <w:p w14:paraId="0F653367" w14:textId="421186AF" w:rsidR="00266000" w:rsidRDefault="00266000" w:rsidP="00B82F53">
      <w:pPr>
        <w:pStyle w:val="PL"/>
        <w:rPr>
          <w:ins w:id="68" w:author="Huawei" w:date="2022-07-05T09:34:00Z"/>
          <w:noProof w:val="0"/>
        </w:rPr>
      </w:pPr>
      <w:ins w:id="69" w:author="Huawei" w:date="2022-07-05T09:34:00Z">
        <w:r w:rsidRPr="00740BCD">
          <w:t>MBSInterestIndication</w:t>
        </w:r>
        <w:r w:rsidRPr="00CA67B3">
          <w:rPr>
            <w:snapToGrid w:val="0"/>
          </w:rPr>
          <w:t xml:space="preserve"> ::= OCTET STRING</w:t>
        </w:r>
      </w:ins>
    </w:p>
    <w:p w14:paraId="04E178AF" w14:textId="77777777" w:rsidR="00266000" w:rsidRPr="00DA11D0" w:rsidRDefault="00266000" w:rsidP="00B82F53">
      <w:pPr>
        <w:pStyle w:val="PL"/>
        <w:rPr>
          <w:noProof w:val="0"/>
        </w:rPr>
      </w:pPr>
    </w:p>
    <w:p w14:paraId="00F014D0" w14:textId="77777777" w:rsidR="00B82F53" w:rsidRPr="00DA11D0" w:rsidRDefault="00B82F53" w:rsidP="00B82F53">
      <w:pPr>
        <w:pStyle w:val="PL"/>
        <w:rPr>
          <w:noProof w:val="0"/>
        </w:rPr>
      </w:pPr>
      <w:r w:rsidRPr="00DA11D0">
        <w:rPr>
          <w:noProof w:val="0"/>
        </w:rPr>
        <w:t>MBS-Session-ID ::= SEQUENCE {</w:t>
      </w:r>
    </w:p>
    <w:p w14:paraId="155B225E" w14:textId="77777777" w:rsidR="00B82F53" w:rsidRPr="00DA11D0" w:rsidRDefault="00B82F53" w:rsidP="00B82F53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tMGI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TMGI,</w:t>
      </w:r>
    </w:p>
    <w:p w14:paraId="64422978" w14:textId="77777777" w:rsidR="00B82F53" w:rsidRPr="00DA11D0" w:rsidRDefault="00B82F53" w:rsidP="00B82F53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nID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NID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tab/>
        <w:t>OPTIONAL</w:t>
      </w:r>
      <w:r w:rsidRPr="00DA11D0">
        <w:rPr>
          <w:noProof w:val="0"/>
        </w:rPr>
        <w:t>,</w:t>
      </w:r>
    </w:p>
    <w:p w14:paraId="593DC436" w14:textId="77777777" w:rsidR="00B82F53" w:rsidRPr="00DA11D0" w:rsidRDefault="00B82F53" w:rsidP="00B82F53">
      <w:pPr>
        <w:pStyle w:val="PL"/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iE</w:t>
      </w:r>
      <w:proofErr w:type="spellEnd"/>
      <w:r w:rsidRPr="00DA11D0">
        <w:rPr>
          <w:noProof w:val="0"/>
        </w:rPr>
        <w:t>-Extensions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ProtocolExtensionContainer</w:t>
      </w:r>
      <w:proofErr w:type="spellEnd"/>
      <w:r w:rsidRPr="00DA11D0">
        <w:rPr>
          <w:noProof w:val="0"/>
        </w:rPr>
        <w:t xml:space="preserve"> { { MBS-Session-ID-</w:t>
      </w:r>
      <w:proofErr w:type="spellStart"/>
      <w:r w:rsidRPr="00DA11D0">
        <w:rPr>
          <w:noProof w:val="0"/>
        </w:rPr>
        <w:t>ExtIEs</w:t>
      </w:r>
      <w:proofErr w:type="spellEnd"/>
      <w:r w:rsidRPr="00DA11D0">
        <w:rPr>
          <w:noProof w:val="0"/>
        </w:rPr>
        <w:t>} } OPTIONAL</w:t>
      </w:r>
      <w:r w:rsidRPr="00DA11D0">
        <w:t>,</w:t>
      </w:r>
    </w:p>
    <w:p w14:paraId="319D2515" w14:textId="77777777" w:rsidR="00B82F53" w:rsidRPr="00DA11D0" w:rsidRDefault="00B82F53" w:rsidP="00B82F53">
      <w:pPr>
        <w:pStyle w:val="PL"/>
      </w:pPr>
      <w:r w:rsidRPr="00DA11D0">
        <w:tab/>
        <w:t>...</w:t>
      </w:r>
    </w:p>
    <w:p w14:paraId="74A46BD2" w14:textId="77777777" w:rsidR="00B82F53" w:rsidRPr="00DA11D0" w:rsidRDefault="00B82F53" w:rsidP="00B82F53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62C94548" w14:textId="77777777" w:rsidR="00B82F53" w:rsidRPr="00DA11D0" w:rsidRDefault="00B82F53" w:rsidP="00B82F53">
      <w:pPr>
        <w:pStyle w:val="PL"/>
        <w:rPr>
          <w:noProof w:val="0"/>
        </w:rPr>
      </w:pPr>
    </w:p>
    <w:p w14:paraId="5E73CDDF" w14:textId="77777777" w:rsidR="00B82F53" w:rsidRPr="00DA11D0" w:rsidRDefault="00B82F53" w:rsidP="00B82F53">
      <w:pPr>
        <w:pStyle w:val="PL"/>
        <w:rPr>
          <w:noProof w:val="0"/>
        </w:rPr>
      </w:pPr>
      <w:r w:rsidRPr="00DA11D0">
        <w:rPr>
          <w:noProof w:val="0"/>
        </w:rPr>
        <w:t>MBS-Session-ID-</w:t>
      </w:r>
      <w:proofErr w:type="spellStart"/>
      <w:r w:rsidRPr="00DA11D0">
        <w:rPr>
          <w:noProof w:val="0"/>
        </w:rPr>
        <w:t>ExtIEs</w:t>
      </w:r>
      <w:proofErr w:type="spellEnd"/>
      <w:r w:rsidRPr="00DA11D0">
        <w:rPr>
          <w:noProof w:val="0"/>
        </w:rPr>
        <w:t xml:space="preserve"> F1AP-PROTOCOL-EXTENSION ::= {</w:t>
      </w:r>
    </w:p>
    <w:p w14:paraId="1BADC160" w14:textId="77777777" w:rsidR="00B82F53" w:rsidRPr="00DA11D0" w:rsidRDefault="00B82F53" w:rsidP="00B82F53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73E03FC9" w14:textId="77777777" w:rsidR="00B82F53" w:rsidRPr="00DA11D0" w:rsidRDefault="00B82F53" w:rsidP="00B82F53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7CFBFFE5" w14:textId="3D28C261" w:rsidR="00B82F53" w:rsidRDefault="00B82F53" w:rsidP="00B82F53">
      <w:pPr>
        <w:pStyle w:val="PL"/>
        <w:rPr>
          <w:noProof w:val="0"/>
        </w:rPr>
      </w:pPr>
    </w:p>
    <w:p w14:paraId="5D9BE932" w14:textId="77777777" w:rsidR="00E864AF" w:rsidRPr="002D66F5" w:rsidRDefault="00E864AF" w:rsidP="00E864AF">
      <w:pPr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>//skip unchanged part</w:t>
      </w:r>
    </w:p>
    <w:p w14:paraId="63A2B324" w14:textId="77777777" w:rsidR="00B82F53" w:rsidRPr="00EA5FA7" w:rsidRDefault="00B82F53" w:rsidP="00B82F53">
      <w:pPr>
        <w:pStyle w:val="PL"/>
        <w:rPr>
          <w:noProof w:val="0"/>
          <w:snapToGrid w:val="0"/>
        </w:rPr>
      </w:pPr>
    </w:p>
    <w:p w14:paraId="73BF48B0" w14:textId="77777777" w:rsidR="00B82F53" w:rsidRPr="00EA5FA7" w:rsidRDefault="00B82F53" w:rsidP="00B82F53">
      <w:pPr>
        <w:pStyle w:val="Heading3"/>
      </w:pPr>
      <w:bookmarkStart w:id="70" w:name="_Toc20956005"/>
      <w:bookmarkStart w:id="71" w:name="_Toc29893131"/>
      <w:bookmarkStart w:id="72" w:name="_Toc36557068"/>
      <w:bookmarkStart w:id="73" w:name="_Toc45832588"/>
      <w:bookmarkStart w:id="74" w:name="_Toc51763910"/>
      <w:bookmarkStart w:id="75" w:name="_Toc64449082"/>
      <w:bookmarkStart w:id="76" w:name="_Toc66289741"/>
      <w:bookmarkStart w:id="77" w:name="_Toc74154854"/>
      <w:bookmarkStart w:id="78" w:name="_Toc81383598"/>
      <w:bookmarkStart w:id="79" w:name="_Toc88658232"/>
      <w:bookmarkStart w:id="80" w:name="_Toc97911144"/>
      <w:bookmarkStart w:id="81" w:name="_Toc99038968"/>
      <w:bookmarkStart w:id="82" w:name="_Toc99731231"/>
      <w:bookmarkStart w:id="83" w:name="_Toc105511366"/>
      <w:bookmarkStart w:id="84" w:name="_Toc105927898"/>
      <w:bookmarkStart w:id="85" w:name="_Toc106110438"/>
      <w:r w:rsidRPr="00EA5FA7">
        <w:t>9.4.7</w:t>
      </w:r>
      <w:r w:rsidRPr="00EA5FA7">
        <w:tab/>
        <w:t>Constant Definitions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32B5590D" w14:textId="77777777" w:rsidR="00B82F53" w:rsidRPr="00EA5FA7" w:rsidRDefault="00B82F53" w:rsidP="00B82F53">
      <w:pPr>
        <w:pStyle w:val="PL"/>
        <w:rPr>
          <w:rFonts w:eastAsia="宋体"/>
          <w:snapToGrid w:val="0"/>
        </w:rPr>
      </w:pPr>
    </w:p>
    <w:p w14:paraId="722610A0" w14:textId="77777777" w:rsidR="00B82F53" w:rsidRPr="00EA5FA7" w:rsidRDefault="00B82F53" w:rsidP="00B82F53">
      <w:pPr>
        <w:pStyle w:val="PL"/>
        <w:rPr>
          <w:rFonts w:eastAsia="宋体"/>
          <w:snapToGrid w:val="0"/>
        </w:rPr>
      </w:pPr>
    </w:p>
    <w:p w14:paraId="3958C036" w14:textId="2B313616" w:rsidR="00B82F53" w:rsidRPr="00915232" w:rsidRDefault="00E864AF" w:rsidP="00915232">
      <w:pPr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>//skip unchanged part</w:t>
      </w:r>
    </w:p>
    <w:p w14:paraId="666CAA0E" w14:textId="77777777" w:rsidR="00B82F53" w:rsidRPr="00104711" w:rsidRDefault="00B82F53" w:rsidP="00B82F53">
      <w:pPr>
        <w:pStyle w:val="PL"/>
        <w:rPr>
          <w:rFonts w:eastAsia="Malgun Gothic"/>
          <w:snapToGrid w:val="0"/>
        </w:rPr>
      </w:pPr>
      <w:r w:rsidRPr="00D53975">
        <w:rPr>
          <w:snapToGrid w:val="0"/>
        </w:rPr>
        <w:t>id-PagingCause</w:t>
      </w:r>
      <w:r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3975">
        <w:rPr>
          <w:snapToGrid w:val="0"/>
        </w:rPr>
        <w:t xml:space="preserve">ProtocolIE-ID ::= </w:t>
      </w:r>
      <w:r>
        <w:rPr>
          <w:snapToGrid w:val="0"/>
        </w:rPr>
        <w:t>620</w:t>
      </w:r>
    </w:p>
    <w:p w14:paraId="71C4D930" w14:textId="77777777" w:rsidR="00B82F53" w:rsidRDefault="00B82F53" w:rsidP="00B82F53">
      <w:pPr>
        <w:pStyle w:val="PL"/>
        <w:rPr>
          <w:noProof w:val="0"/>
          <w:snapToGrid w:val="0"/>
        </w:rPr>
      </w:pPr>
      <w:r w:rsidRPr="00CA67B3">
        <w:rPr>
          <w:noProof w:val="0"/>
          <w:snapToGrid w:val="0"/>
        </w:rPr>
        <w:t>id-MUSIM-</w:t>
      </w:r>
      <w:proofErr w:type="spellStart"/>
      <w:r w:rsidRPr="00CA67B3">
        <w:rPr>
          <w:noProof w:val="0"/>
          <w:snapToGrid w:val="0"/>
        </w:rPr>
        <w:t>GapConfig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A67B3">
        <w:rPr>
          <w:noProof w:val="0"/>
          <w:snapToGrid w:val="0"/>
        </w:rPr>
        <w:t>ProtocolIE</w:t>
      </w:r>
      <w:proofErr w:type="spellEnd"/>
      <w:r w:rsidRPr="00CA67B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621</w:t>
      </w:r>
    </w:p>
    <w:p w14:paraId="27CCFB2D" w14:textId="77777777" w:rsidR="00B82F53" w:rsidRDefault="00B82F53" w:rsidP="00B82F53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</w:t>
      </w:r>
      <w:r>
        <w:rPr>
          <w:rFonts w:eastAsia="宋体" w:hint="eastAsia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622</w:t>
      </w:r>
    </w:p>
    <w:p w14:paraId="7DCCC72F" w14:textId="77777777" w:rsidR="00B82F53" w:rsidRDefault="00B82F53" w:rsidP="00B82F53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id-UEPagingCapability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623</w:t>
      </w:r>
    </w:p>
    <w:p w14:paraId="34024E1C" w14:textId="77777777" w:rsidR="00B82F53" w:rsidRDefault="00B82F53" w:rsidP="00B82F53">
      <w:pPr>
        <w:pStyle w:val="PL"/>
        <w:rPr>
          <w:rFonts w:eastAsia="宋体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624</w:t>
      </w:r>
    </w:p>
    <w:p w14:paraId="577B61B6" w14:textId="77777777" w:rsidR="00B82F53" w:rsidRDefault="00B82F53" w:rsidP="00B82F53">
      <w:pPr>
        <w:pStyle w:val="PL"/>
        <w:rPr>
          <w:rFonts w:eastAsia="宋体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625</w:t>
      </w:r>
    </w:p>
    <w:p w14:paraId="33605F48" w14:textId="77777777" w:rsidR="00B82F53" w:rsidRDefault="00B82F53" w:rsidP="00B82F53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626</w:t>
      </w:r>
    </w:p>
    <w:p w14:paraId="133410AB" w14:textId="77777777" w:rsidR="00B82F53" w:rsidRPr="00F36F7A" w:rsidRDefault="00B82F53" w:rsidP="00B82F53">
      <w:pPr>
        <w:pStyle w:val="PL"/>
        <w:rPr>
          <w:snapToGrid w:val="0"/>
          <w:lang w:val="it-IT" w:eastAsia="zh-CN"/>
        </w:rPr>
      </w:pPr>
      <w:r>
        <w:t>id-SIB20-message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 xml:space="preserve">ProtocolIE-ID </w:t>
      </w:r>
      <w:r w:rsidRPr="00F36F7A">
        <w:rPr>
          <w:snapToGrid w:val="0"/>
          <w:lang w:eastAsia="zh-CN"/>
        </w:rPr>
        <w:t xml:space="preserve">::= </w:t>
      </w:r>
      <w:r w:rsidRPr="00454D3D">
        <w:rPr>
          <w:noProof w:val="0"/>
          <w:snapToGrid w:val="0"/>
        </w:rPr>
        <w:t>627</w:t>
      </w:r>
    </w:p>
    <w:p w14:paraId="4F703CD9" w14:textId="77777777" w:rsidR="00B82F53" w:rsidRPr="00CE3735" w:rsidRDefault="00B82F53" w:rsidP="00B82F53">
      <w:pPr>
        <w:pStyle w:val="PL"/>
        <w:rPr>
          <w:snapToGrid w:val="0"/>
          <w:lang w:val="it-IT"/>
        </w:rPr>
      </w:pPr>
      <w:r w:rsidRPr="00311543">
        <w:rPr>
          <w:snapToGrid w:val="0"/>
          <w:lang w:val="it-IT"/>
        </w:rPr>
        <w:t>id-UE-MulticastMRBs-ToBeReleased-List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proofErr w:type="spellStart"/>
      <w:r w:rsidRPr="00CE3735">
        <w:rPr>
          <w:noProof w:val="0"/>
          <w:snapToGrid w:val="0"/>
        </w:rPr>
        <w:t>ProtocolIE</w:t>
      </w:r>
      <w:proofErr w:type="spellEnd"/>
      <w:r w:rsidRPr="00CE3735">
        <w:rPr>
          <w:noProof w:val="0"/>
          <w:snapToGrid w:val="0"/>
        </w:rPr>
        <w:t>-ID ::= 628</w:t>
      </w:r>
    </w:p>
    <w:p w14:paraId="1FDB2AAC" w14:textId="77777777" w:rsidR="00B82F53" w:rsidRPr="00CE3735" w:rsidRDefault="00B82F53" w:rsidP="00B82F53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id-UE-MulticastMRBs-ToBeReleased-Item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proofErr w:type="spellStart"/>
      <w:r w:rsidRPr="00CE3735">
        <w:rPr>
          <w:noProof w:val="0"/>
          <w:snapToGrid w:val="0"/>
        </w:rPr>
        <w:t>ProtocolIE</w:t>
      </w:r>
      <w:proofErr w:type="spellEnd"/>
      <w:r w:rsidRPr="00CE3735">
        <w:rPr>
          <w:noProof w:val="0"/>
          <w:snapToGrid w:val="0"/>
        </w:rPr>
        <w:t>-ID ::= 629</w:t>
      </w:r>
    </w:p>
    <w:p w14:paraId="3600DA28" w14:textId="77777777" w:rsidR="00B82F53" w:rsidRPr="00CE3735" w:rsidRDefault="00B82F53" w:rsidP="00B82F53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id-UE-MulticastMRBs-ToBeSetup-List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proofErr w:type="spellStart"/>
      <w:r w:rsidRPr="00CE3735">
        <w:rPr>
          <w:noProof w:val="0"/>
          <w:snapToGrid w:val="0"/>
        </w:rPr>
        <w:t>ProtocolIE</w:t>
      </w:r>
      <w:proofErr w:type="spellEnd"/>
      <w:r w:rsidRPr="00CE3735">
        <w:rPr>
          <w:noProof w:val="0"/>
          <w:snapToGrid w:val="0"/>
        </w:rPr>
        <w:t>-ID ::= 630</w:t>
      </w:r>
    </w:p>
    <w:p w14:paraId="59BE09EB" w14:textId="77777777" w:rsidR="00B82F53" w:rsidRPr="00CE3735" w:rsidRDefault="00B82F53" w:rsidP="00B82F53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id-UE-MulticastMRBs-ToBeSetup-Item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proofErr w:type="spellStart"/>
      <w:r w:rsidRPr="00CE3735">
        <w:rPr>
          <w:noProof w:val="0"/>
          <w:snapToGrid w:val="0"/>
        </w:rPr>
        <w:t>ProtocolIE</w:t>
      </w:r>
      <w:proofErr w:type="spellEnd"/>
      <w:r w:rsidRPr="00CE3735">
        <w:rPr>
          <w:noProof w:val="0"/>
          <w:snapToGrid w:val="0"/>
        </w:rPr>
        <w:t>-ID ::= 631</w:t>
      </w:r>
    </w:p>
    <w:p w14:paraId="6A8F70F5" w14:textId="77777777" w:rsidR="00B82F53" w:rsidRPr="00CE3735" w:rsidRDefault="00B82F53" w:rsidP="00B82F53">
      <w:pPr>
        <w:pStyle w:val="PL"/>
        <w:rPr>
          <w:rFonts w:eastAsia="MS Gothic"/>
          <w:snapToGrid w:val="0"/>
        </w:rPr>
      </w:pPr>
      <w:r w:rsidRPr="00CE3735">
        <w:rPr>
          <w:noProof w:val="0"/>
        </w:rPr>
        <w:t>id-</w:t>
      </w:r>
      <w:proofErr w:type="spellStart"/>
      <w:r w:rsidRPr="00CE3735">
        <w:t>MulticastMBSSessionSetupList</w:t>
      </w:r>
      <w:proofErr w:type="spellEnd"/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  <w:t>ProtocolIE-ID ::= 632</w:t>
      </w:r>
    </w:p>
    <w:p w14:paraId="1BED591F" w14:textId="77777777" w:rsidR="00B82F53" w:rsidRPr="00F85EA2" w:rsidRDefault="00B82F53" w:rsidP="00B82F53">
      <w:pPr>
        <w:pStyle w:val="PL"/>
        <w:rPr>
          <w:rFonts w:eastAsia="MS Gothic"/>
          <w:snapToGrid w:val="0"/>
        </w:rPr>
      </w:pPr>
      <w:r w:rsidRPr="00CE3735">
        <w:rPr>
          <w:noProof w:val="0"/>
        </w:rPr>
        <w:t>id-</w:t>
      </w:r>
      <w:proofErr w:type="spellStart"/>
      <w:r w:rsidRPr="00CE3735">
        <w:t>MulticastMBSSessionRemoveList</w:t>
      </w:r>
      <w:proofErr w:type="spellEnd"/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  <w:t>ProtocolIE-ID ::= 633</w:t>
      </w:r>
    </w:p>
    <w:p w14:paraId="7B80C63C" w14:textId="77777777" w:rsidR="00B82F53" w:rsidRDefault="00B82F53" w:rsidP="00B82F53">
      <w:pPr>
        <w:pStyle w:val="PL"/>
        <w:rPr>
          <w:snapToGrid w:val="0"/>
          <w:lang w:val="it-IT"/>
        </w:rPr>
      </w:pPr>
      <w:r w:rsidRPr="00AC4B33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Pos</w:t>
      </w:r>
      <w:r w:rsidRPr="00AC4B33">
        <w:rPr>
          <w:rFonts w:eastAsia="宋体"/>
          <w:snapToGrid w:val="0"/>
        </w:rPr>
        <w:t>MeasurementAmount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634</w:t>
      </w:r>
    </w:p>
    <w:p w14:paraId="1641F30C" w14:textId="77777777" w:rsidR="00B82F53" w:rsidRDefault="00B82F53" w:rsidP="00B82F53">
      <w:pPr>
        <w:pStyle w:val="PL"/>
        <w:rPr>
          <w:snapToGrid w:val="0"/>
          <w:lang w:val="it-IT"/>
        </w:rPr>
      </w:pPr>
      <w:r w:rsidRPr="00EA75D1">
        <w:rPr>
          <w:snapToGrid w:val="0"/>
        </w:rPr>
        <w:t>id-</w:t>
      </w:r>
      <w:r>
        <w:rPr>
          <w:snapToGrid w:val="0"/>
        </w:rPr>
        <w:t>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635</w:t>
      </w:r>
    </w:p>
    <w:p w14:paraId="7B15C196" w14:textId="77777777" w:rsidR="00B82F53" w:rsidRPr="009A1425" w:rsidRDefault="00B82F53" w:rsidP="00B82F53">
      <w:pPr>
        <w:pStyle w:val="PL"/>
        <w:rPr>
          <w:rFonts w:eastAsia="Malgun Gothic"/>
          <w:snapToGrid w:val="0"/>
        </w:rPr>
      </w:pPr>
      <w:r w:rsidRPr="009A1425">
        <w:rPr>
          <w:rFonts w:eastAsia="Calibri"/>
          <w:lang w:eastAsia="ja-JP"/>
        </w:rPr>
        <w:t>id-pathPower</w:t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宋体"/>
        </w:rPr>
        <w:t>ProtocolIE-ID ::= 636</w:t>
      </w:r>
    </w:p>
    <w:p w14:paraId="0CB09A78" w14:textId="77777777" w:rsidR="00B82F53" w:rsidRPr="009A1425" w:rsidRDefault="00B82F53" w:rsidP="00B82F53">
      <w:pPr>
        <w:pStyle w:val="PL"/>
        <w:rPr>
          <w:lang w:val="sv-SE"/>
        </w:rPr>
      </w:pPr>
      <w:r w:rsidRPr="009A1425">
        <w:rPr>
          <w:snapToGrid w:val="0"/>
          <w:lang w:val="sv-SE"/>
        </w:rPr>
        <w:t>id-</w:t>
      </w:r>
      <w:r w:rsidRPr="009A1425">
        <w:rPr>
          <w:lang w:val="sv-SE"/>
        </w:rPr>
        <w:t>DU-RX-MT-RX-Extend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637</w:t>
      </w:r>
    </w:p>
    <w:p w14:paraId="6E22B48C" w14:textId="77777777" w:rsidR="00B82F53" w:rsidRPr="009A1425" w:rsidRDefault="00B82F53" w:rsidP="00B82F53">
      <w:pPr>
        <w:pStyle w:val="PL"/>
        <w:rPr>
          <w:lang w:val="sv-SE"/>
        </w:rPr>
      </w:pPr>
      <w:r w:rsidRPr="009A1425">
        <w:rPr>
          <w:snapToGrid w:val="0"/>
          <w:lang w:val="sv-SE"/>
        </w:rPr>
        <w:lastRenderedPageBreak/>
        <w:t>id-</w:t>
      </w:r>
      <w:r w:rsidRPr="009A1425">
        <w:rPr>
          <w:lang w:val="sv-SE"/>
        </w:rPr>
        <w:t>DU-TX-MT-TX-Extend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638</w:t>
      </w:r>
    </w:p>
    <w:p w14:paraId="44755F96" w14:textId="77777777" w:rsidR="00B82F53" w:rsidRDefault="00B82F53" w:rsidP="00B82F53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639</w:t>
      </w:r>
    </w:p>
    <w:p w14:paraId="65E0D9BA" w14:textId="77777777" w:rsidR="00B82F53" w:rsidRDefault="00B82F53" w:rsidP="00B82F53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640</w:t>
      </w:r>
    </w:p>
    <w:p w14:paraId="7E0DA569" w14:textId="77777777" w:rsidR="00B82F53" w:rsidRDefault="00B82F53" w:rsidP="00B82F53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641</w:t>
      </w:r>
    </w:p>
    <w:p w14:paraId="6C8F9C1C" w14:textId="77777777" w:rsidR="00B82F53" w:rsidRDefault="00B82F53" w:rsidP="00B82F53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642</w:t>
      </w:r>
    </w:p>
    <w:p w14:paraId="5C64DED3" w14:textId="77777777" w:rsidR="00B82F53" w:rsidRDefault="00B82F53" w:rsidP="00B82F53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643</w:t>
      </w:r>
    </w:p>
    <w:p w14:paraId="24C519D9" w14:textId="77777777" w:rsidR="00B82F53" w:rsidRPr="00C82652" w:rsidRDefault="00B82F53" w:rsidP="00B82F53">
      <w:pPr>
        <w:pStyle w:val="PL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TAINSAGSupportList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644</w:t>
      </w:r>
    </w:p>
    <w:p w14:paraId="387D6177" w14:textId="77777777" w:rsidR="00B82F53" w:rsidRDefault="00B82F53" w:rsidP="00B82F53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645</w:t>
      </w:r>
    </w:p>
    <w:p w14:paraId="3D10DE95" w14:textId="77777777" w:rsidR="00B82F53" w:rsidRPr="009B3C0C" w:rsidRDefault="00B82F53" w:rsidP="00B82F53">
      <w:pPr>
        <w:pStyle w:val="PL"/>
      </w:pPr>
      <w:r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9B3C0C">
        <w:t xml:space="preserve">ProtocolIE-ID ::= </w:t>
      </w:r>
      <w:r>
        <w:t>646</w:t>
      </w:r>
    </w:p>
    <w:p w14:paraId="4B37D77D" w14:textId="77777777" w:rsidR="00B82F53" w:rsidRDefault="00B82F53" w:rsidP="00B82F53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</w:t>
      </w:r>
      <w:r>
        <w:rPr>
          <w:rFonts w:eastAsia="宋体"/>
          <w:snapToGrid w:val="0"/>
          <w:lang w:eastAsia="zh-CN"/>
        </w:rPr>
        <w:t>47</w:t>
      </w:r>
    </w:p>
    <w:p w14:paraId="3852BCB0" w14:textId="77777777" w:rsidR="00B82F53" w:rsidRPr="00E229F8" w:rsidRDefault="00B82F53" w:rsidP="00B82F53">
      <w:pPr>
        <w:pStyle w:val="PL"/>
        <w:rPr>
          <w:rFonts w:eastAsia="Malgun Gothic"/>
          <w:snapToGrid w:val="0"/>
          <w:lang w:val="it-IT"/>
        </w:rPr>
      </w:pPr>
      <w:r w:rsidRPr="00E229F8">
        <w:rPr>
          <w:snapToGrid w:val="0"/>
          <w:lang w:val="it-IT"/>
        </w:rPr>
        <w:t>id-SIB15-message</w:t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648</w:t>
      </w:r>
    </w:p>
    <w:p w14:paraId="591D8374" w14:textId="77777777" w:rsidR="00B82F53" w:rsidRDefault="00B82F53" w:rsidP="00B82F53">
      <w:pPr>
        <w:pStyle w:val="PL"/>
        <w:rPr>
          <w:rFonts w:eastAsia="宋体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rPr>
          <w:rFonts w:eastAsia="宋体"/>
        </w:rPr>
        <w:t xml:space="preserve">ProtocolIE-ID ::= </w:t>
      </w:r>
      <w:r>
        <w:rPr>
          <w:rFonts w:eastAsia="宋体"/>
        </w:rPr>
        <w:t>649</w:t>
      </w:r>
    </w:p>
    <w:p w14:paraId="5C48D8F9" w14:textId="3DE9E323" w:rsidR="00B82F53" w:rsidRDefault="00B82F53" w:rsidP="00B82F53">
      <w:pPr>
        <w:pStyle w:val="PL"/>
        <w:rPr>
          <w:ins w:id="86" w:author="Huawei" w:date="2022-07-05T09:33:00Z"/>
        </w:rPr>
      </w:pPr>
      <w:r w:rsidRPr="00CF07A6">
        <w:t>id-PosMeasGapPreConfigList</w:t>
      </w:r>
      <w:r w:rsidRPr="00CF07A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650</w:t>
      </w:r>
    </w:p>
    <w:p w14:paraId="50BB78C6" w14:textId="60D977CE" w:rsidR="00266000" w:rsidRDefault="00266000" w:rsidP="00B82F53">
      <w:pPr>
        <w:pStyle w:val="PL"/>
        <w:rPr>
          <w:snapToGrid w:val="0"/>
          <w:lang w:val="it-IT"/>
        </w:rPr>
      </w:pPr>
      <w:ins w:id="87" w:author="Huawei" w:date="2022-07-05T09:33:00Z">
        <w:r>
          <w:rPr>
            <w:rFonts w:eastAsia="宋体"/>
            <w:snapToGrid w:val="0"/>
          </w:rPr>
          <w:t>id-</w:t>
        </w:r>
        <w:r w:rsidRPr="00740BCD">
          <w:t>MBSInterestIndication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9B4847">
          <w:t xml:space="preserve">ProtocolIE-ID ::= </w:t>
        </w:r>
        <w:r>
          <w:t>FFS</w:t>
        </w:r>
      </w:ins>
    </w:p>
    <w:p w14:paraId="71B8AE82" w14:textId="77777777" w:rsidR="00B82F53" w:rsidRPr="00454D3D" w:rsidRDefault="00B82F53" w:rsidP="00B82F53">
      <w:pPr>
        <w:pStyle w:val="PL"/>
        <w:rPr>
          <w:noProof w:val="0"/>
          <w:snapToGrid w:val="0"/>
          <w:lang w:val="it-IT"/>
        </w:rPr>
      </w:pPr>
    </w:p>
    <w:p w14:paraId="550B9A33" w14:textId="77777777" w:rsidR="00B82F53" w:rsidRPr="00EA5FA7" w:rsidRDefault="00B82F53" w:rsidP="00B82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392782CD" w14:textId="77777777" w:rsidR="00B82F53" w:rsidRPr="00EA5FA7" w:rsidRDefault="00B82F53" w:rsidP="00B82F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3BD1B802" w14:textId="77777777" w:rsidR="00B82F53" w:rsidRPr="00EA5FA7" w:rsidRDefault="00B82F53" w:rsidP="00B82F53">
      <w:pPr>
        <w:pStyle w:val="PL"/>
        <w:rPr>
          <w:noProof w:val="0"/>
          <w:snapToGrid w:val="0"/>
        </w:rPr>
      </w:pPr>
    </w:p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p w14:paraId="3D34A491" w14:textId="4573CC96" w:rsidR="002D66F5" w:rsidRPr="002D66F5" w:rsidRDefault="002D66F5" w:rsidP="002D66F5">
      <w:pPr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>--------------</w:t>
      </w:r>
      <w:r>
        <w:rPr>
          <w:b/>
          <w:i/>
          <w:noProof/>
          <w:color w:val="FF0000"/>
          <w:sz w:val="22"/>
          <w:highlight w:val="yellow"/>
        </w:rPr>
        <w:t>End</w:t>
      </w:r>
      <w:r w:rsidRPr="002D66F5">
        <w:rPr>
          <w:b/>
          <w:i/>
          <w:noProof/>
          <w:color w:val="FF0000"/>
          <w:sz w:val="22"/>
          <w:highlight w:val="yellow"/>
        </w:rPr>
        <w:t xml:space="preserve"> of the change</w:t>
      </w:r>
      <w:r>
        <w:rPr>
          <w:b/>
          <w:i/>
          <w:noProof/>
          <w:color w:val="FF0000"/>
          <w:sz w:val="22"/>
          <w:highlight w:val="yellow"/>
        </w:rPr>
        <w:t>s</w:t>
      </w:r>
      <w:r w:rsidRPr="002D66F5">
        <w:rPr>
          <w:b/>
          <w:i/>
          <w:noProof/>
          <w:color w:val="FF0000"/>
          <w:sz w:val="22"/>
          <w:highlight w:val="yellow"/>
        </w:rPr>
        <w:t>--------------------</w:t>
      </w:r>
    </w:p>
    <w:sectPr w:rsidR="002D66F5" w:rsidRPr="002D66F5" w:rsidSect="002D66F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81BB88" w14:textId="77777777" w:rsidR="00FF60D1" w:rsidRDefault="00FF60D1">
      <w:r>
        <w:separator/>
      </w:r>
    </w:p>
  </w:endnote>
  <w:endnote w:type="continuationSeparator" w:id="0">
    <w:p w14:paraId="34BE5A16" w14:textId="77777777" w:rsidR="00FF60D1" w:rsidRDefault="00FF6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D31114" w14:textId="77777777" w:rsidR="00FF60D1" w:rsidRDefault="00FF60D1">
      <w:r>
        <w:separator/>
      </w:r>
    </w:p>
  </w:footnote>
  <w:footnote w:type="continuationSeparator" w:id="0">
    <w:p w14:paraId="30B45668" w14:textId="77777777" w:rsidR="00FF60D1" w:rsidRDefault="00FF60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82F53" w:rsidRDefault="00B82F5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686E41"/>
    <w:multiLevelType w:val="hybridMultilevel"/>
    <w:tmpl w:val="697C25B2"/>
    <w:lvl w:ilvl="0" w:tplc="74929CAE">
      <w:start w:val="2"/>
      <w:numFmt w:val="bullet"/>
      <w:lvlText w:val="-"/>
      <w:lvlJc w:val="left"/>
      <w:pPr>
        <w:ind w:left="480" w:hanging="196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6"/>
  </w:num>
  <w:num w:numId="5">
    <w:abstractNumId w:val="0"/>
  </w:num>
  <w:num w:numId="6">
    <w:abstractNumId w:val="4"/>
  </w:num>
  <w:num w:numId="7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038"/>
    <w:rsid w:val="00022E4A"/>
    <w:rsid w:val="00036260"/>
    <w:rsid w:val="00036DAB"/>
    <w:rsid w:val="0008040F"/>
    <w:rsid w:val="000A6394"/>
    <w:rsid w:val="000B7FED"/>
    <w:rsid w:val="000C038A"/>
    <w:rsid w:val="000C6598"/>
    <w:rsid w:val="000D44B3"/>
    <w:rsid w:val="000D7C51"/>
    <w:rsid w:val="000E05AA"/>
    <w:rsid w:val="00145D43"/>
    <w:rsid w:val="00152F83"/>
    <w:rsid w:val="00192C46"/>
    <w:rsid w:val="001A08B3"/>
    <w:rsid w:val="001A3D77"/>
    <w:rsid w:val="001A7B60"/>
    <w:rsid w:val="001B52F0"/>
    <w:rsid w:val="001B7A65"/>
    <w:rsid w:val="001D49A0"/>
    <w:rsid w:val="001E41F3"/>
    <w:rsid w:val="001E59E8"/>
    <w:rsid w:val="002440BE"/>
    <w:rsid w:val="0026004D"/>
    <w:rsid w:val="002640DD"/>
    <w:rsid w:val="00266000"/>
    <w:rsid w:val="00270122"/>
    <w:rsid w:val="00275D12"/>
    <w:rsid w:val="00277968"/>
    <w:rsid w:val="00284FEB"/>
    <w:rsid w:val="002860C4"/>
    <w:rsid w:val="002B5741"/>
    <w:rsid w:val="002D66F5"/>
    <w:rsid w:val="002E472E"/>
    <w:rsid w:val="00305409"/>
    <w:rsid w:val="00356986"/>
    <w:rsid w:val="003609EF"/>
    <w:rsid w:val="0036231A"/>
    <w:rsid w:val="00374DD4"/>
    <w:rsid w:val="003D646E"/>
    <w:rsid w:val="003E1A36"/>
    <w:rsid w:val="00407FC5"/>
    <w:rsid w:val="00410371"/>
    <w:rsid w:val="004242F1"/>
    <w:rsid w:val="0042607E"/>
    <w:rsid w:val="0045040A"/>
    <w:rsid w:val="0048772D"/>
    <w:rsid w:val="004903D5"/>
    <w:rsid w:val="004939F3"/>
    <w:rsid w:val="004B75B7"/>
    <w:rsid w:val="004F7512"/>
    <w:rsid w:val="0050194B"/>
    <w:rsid w:val="0051580D"/>
    <w:rsid w:val="00547111"/>
    <w:rsid w:val="00571142"/>
    <w:rsid w:val="0057414A"/>
    <w:rsid w:val="00590563"/>
    <w:rsid w:val="00591FE9"/>
    <w:rsid w:val="00592D74"/>
    <w:rsid w:val="00595F7E"/>
    <w:rsid w:val="00597267"/>
    <w:rsid w:val="005A04D9"/>
    <w:rsid w:val="005E2C44"/>
    <w:rsid w:val="005F4457"/>
    <w:rsid w:val="005F58C5"/>
    <w:rsid w:val="006120FB"/>
    <w:rsid w:val="00621188"/>
    <w:rsid w:val="006215F7"/>
    <w:rsid w:val="006257ED"/>
    <w:rsid w:val="00665C47"/>
    <w:rsid w:val="00673C07"/>
    <w:rsid w:val="00695808"/>
    <w:rsid w:val="006A0B50"/>
    <w:rsid w:val="006B46FB"/>
    <w:rsid w:val="006E21FB"/>
    <w:rsid w:val="007669CB"/>
    <w:rsid w:val="00792342"/>
    <w:rsid w:val="007924DA"/>
    <w:rsid w:val="007977A8"/>
    <w:rsid w:val="007A300B"/>
    <w:rsid w:val="007B512A"/>
    <w:rsid w:val="007C2097"/>
    <w:rsid w:val="007D6A07"/>
    <w:rsid w:val="007F7259"/>
    <w:rsid w:val="008040A8"/>
    <w:rsid w:val="00806D35"/>
    <w:rsid w:val="00820D39"/>
    <w:rsid w:val="008270DE"/>
    <w:rsid w:val="008279FA"/>
    <w:rsid w:val="00832EEE"/>
    <w:rsid w:val="008626E7"/>
    <w:rsid w:val="00870EE7"/>
    <w:rsid w:val="00885DDD"/>
    <w:rsid w:val="008863B9"/>
    <w:rsid w:val="008A45A6"/>
    <w:rsid w:val="008F3789"/>
    <w:rsid w:val="008F686C"/>
    <w:rsid w:val="009148DE"/>
    <w:rsid w:val="00915232"/>
    <w:rsid w:val="00916620"/>
    <w:rsid w:val="00941E30"/>
    <w:rsid w:val="00960502"/>
    <w:rsid w:val="00971CCC"/>
    <w:rsid w:val="009777D9"/>
    <w:rsid w:val="00991B88"/>
    <w:rsid w:val="009A0E98"/>
    <w:rsid w:val="009A5753"/>
    <w:rsid w:val="009A579D"/>
    <w:rsid w:val="009E3297"/>
    <w:rsid w:val="009F734F"/>
    <w:rsid w:val="00A246B6"/>
    <w:rsid w:val="00A47E70"/>
    <w:rsid w:val="00A50CF0"/>
    <w:rsid w:val="00A610BD"/>
    <w:rsid w:val="00A73457"/>
    <w:rsid w:val="00A7671C"/>
    <w:rsid w:val="00A92CA9"/>
    <w:rsid w:val="00AA2CBC"/>
    <w:rsid w:val="00AC4EE9"/>
    <w:rsid w:val="00AC5820"/>
    <w:rsid w:val="00AC5EE5"/>
    <w:rsid w:val="00AD1CD8"/>
    <w:rsid w:val="00B15079"/>
    <w:rsid w:val="00B258BB"/>
    <w:rsid w:val="00B567D6"/>
    <w:rsid w:val="00B67B97"/>
    <w:rsid w:val="00B82F53"/>
    <w:rsid w:val="00B968C8"/>
    <w:rsid w:val="00BA3EC5"/>
    <w:rsid w:val="00BA51D9"/>
    <w:rsid w:val="00BB5DFC"/>
    <w:rsid w:val="00BD279D"/>
    <w:rsid w:val="00BD6BB8"/>
    <w:rsid w:val="00C66BA2"/>
    <w:rsid w:val="00C95273"/>
    <w:rsid w:val="00C95985"/>
    <w:rsid w:val="00CC0A7D"/>
    <w:rsid w:val="00CC5026"/>
    <w:rsid w:val="00CC68D0"/>
    <w:rsid w:val="00D00E2B"/>
    <w:rsid w:val="00D03F9A"/>
    <w:rsid w:val="00D06D51"/>
    <w:rsid w:val="00D24991"/>
    <w:rsid w:val="00D50255"/>
    <w:rsid w:val="00D5221B"/>
    <w:rsid w:val="00D62427"/>
    <w:rsid w:val="00D66520"/>
    <w:rsid w:val="00DE34CF"/>
    <w:rsid w:val="00DF1282"/>
    <w:rsid w:val="00DF14E3"/>
    <w:rsid w:val="00E13F3D"/>
    <w:rsid w:val="00E34898"/>
    <w:rsid w:val="00E54104"/>
    <w:rsid w:val="00E864AF"/>
    <w:rsid w:val="00EB09B7"/>
    <w:rsid w:val="00EE7D7C"/>
    <w:rsid w:val="00EE7FE8"/>
    <w:rsid w:val="00F06A35"/>
    <w:rsid w:val="00F25D98"/>
    <w:rsid w:val="00F300FB"/>
    <w:rsid w:val="00F705B4"/>
    <w:rsid w:val="00F963D7"/>
    <w:rsid w:val="00FB6386"/>
    <w:rsid w:val="00FE7DD2"/>
    <w:rsid w:val="00FF6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64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34"/>
    <w:qFormat/>
    <w:rsid w:val="001D49A0"/>
    <w:pPr>
      <w:ind w:left="720"/>
      <w:contextualSpacing/>
    </w:pPr>
  </w:style>
  <w:style w:type="character" w:customStyle="1" w:styleId="B1Zchn">
    <w:name w:val="B1 Zchn"/>
    <w:link w:val="B10"/>
    <w:rsid w:val="001D49A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D49A0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1D49A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1D49A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D66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D66F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2D66F5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7669CB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E54104"/>
    <w:rPr>
      <w:rFonts w:ascii="Arial" w:hAnsi="Arial"/>
      <w:sz w:val="18"/>
      <w:lang w:val="en-GB" w:eastAsia="en-US"/>
    </w:rPr>
  </w:style>
  <w:style w:type="character" w:customStyle="1" w:styleId="10">
    <w:name w:val="标题 1 字符"/>
    <w:aliases w:val="H1 字符"/>
    <w:basedOn w:val="DefaultParagraphFont"/>
    <w:rsid w:val="00B82F53"/>
    <w:rPr>
      <w:rFonts w:eastAsia="Times New Roman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rsid w:val="00B82F5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82F5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82F5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82F5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82F5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82F5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82F5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82F5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2F5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B82F53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B82F5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82F53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qFormat/>
    <w:rsid w:val="00B82F53"/>
    <w:rPr>
      <w:rFonts w:eastAsia="Times New Roman"/>
    </w:rPr>
  </w:style>
  <w:style w:type="character" w:customStyle="1" w:styleId="BalloonTextChar">
    <w:name w:val="Balloon Text Char"/>
    <w:basedOn w:val="DefaultParagraphFont"/>
    <w:link w:val="BalloonText"/>
    <w:rsid w:val="00B82F53"/>
    <w:rPr>
      <w:rFonts w:ascii="Tahoma" w:hAnsi="Tahoma" w:cs="Tahoma"/>
      <w:sz w:val="16"/>
      <w:szCs w:val="16"/>
      <w:lang w:val="en-GB" w:eastAsia="en-US"/>
    </w:rPr>
  </w:style>
  <w:style w:type="character" w:customStyle="1" w:styleId="TALCar">
    <w:name w:val="TAL Car"/>
    <w:qFormat/>
    <w:rsid w:val="00B82F53"/>
    <w:rPr>
      <w:rFonts w:ascii="Arial" w:eastAsia="宋体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82F5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B82F5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B82F53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qFormat/>
    <w:locked/>
    <w:rsid w:val="00B82F53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B82F53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B82F53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B82F5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B82F5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Heading1Char">
    <w:name w:val="Heading 1 Char"/>
    <w:link w:val="Heading1"/>
    <w:rsid w:val="00B82F53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B82F5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B82F53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B82F53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82F5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82F53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82F5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82F53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B82F5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B82F53"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Normal"/>
    <w:rsid w:val="00B82F53"/>
    <w:pPr>
      <w:jc w:val="center"/>
    </w:pPr>
    <w:rPr>
      <w:rFonts w:eastAsia="宋体"/>
      <w:color w:val="FF0000"/>
    </w:rPr>
  </w:style>
  <w:style w:type="character" w:customStyle="1" w:styleId="B1Char1">
    <w:name w:val="B1 Char1"/>
    <w:qFormat/>
    <w:rsid w:val="00B82F53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B82F53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PageNumber">
    <w:name w:val="page number"/>
    <w:rsid w:val="00B82F53"/>
  </w:style>
  <w:style w:type="paragraph" w:customStyle="1" w:styleId="11">
    <w:name w:val="正文1"/>
    <w:qFormat/>
    <w:rsid w:val="00B82F53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B82F5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B82F53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B82F53"/>
  </w:style>
  <w:style w:type="paragraph" w:customStyle="1" w:styleId="TALLeft0">
    <w:name w:val="TAL + Left:  0"/>
    <w:aliases w:val="25 cm,19 cm"/>
    <w:basedOn w:val="TAL"/>
    <w:rsid w:val="00B82F53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B82F53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B82F53"/>
    <w:pPr>
      <w:ind w:left="425"/>
    </w:pPr>
  </w:style>
  <w:style w:type="character" w:customStyle="1" w:styleId="TAHCar">
    <w:name w:val="TAH Car"/>
    <w:qFormat/>
    <w:rsid w:val="00B82F53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B82F53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B82F53"/>
    <w:pPr>
      <w:ind w:left="227"/>
    </w:pPr>
  </w:style>
  <w:style w:type="paragraph" w:customStyle="1" w:styleId="TALLeft06cm">
    <w:name w:val="TAL + Left: 0.6 cm"/>
    <w:basedOn w:val="TALLeft04cm"/>
    <w:qFormat/>
    <w:rsid w:val="00B82F53"/>
    <w:pPr>
      <w:ind w:left="340"/>
    </w:pPr>
  </w:style>
  <w:style w:type="character" w:styleId="LineNumber">
    <w:name w:val="line number"/>
    <w:unhideWhenUsed/>
    <w:rsid w:val="00B82F53"/>
  </w:style>
  <w:style w:type="paragraph" w:customStyle="1" w:styleId="3GPPHeader">
    <w:name w:val="3GPP_Header"/>
    <w:basedOn w:val="Normal"/>
    <w:link w:val="3GPPHeaderChar"/>
    <w:rsid w:val="00B82F5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B82F53"/>
    <w:rPr>
      <w:rFonts w:ascii="Times New Roman" w:eastAsia="宋体" w:hAnsi="Times New Roman"/>
      <w:b/>
      <w:sz w:val="24"/>
      <w:lang w:val="en-GB" w:eastAsia="zh-CN"/>
    </w:rPr>
  </w:style>
  <w:style w:type="character" w:customStyle="1" w:styleId="a">
    <w:name w:val="首标题"/>
    <w:rsid w:val="00B82F53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B82F53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B82F53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B82F53"/>
    <w:rPr>
      <w:i/>
      <w:iCs/>
    </w:rPr>
  </w:style>
  <w:style w:type="paragraph" w:customStyle="1" w:styleId="Guidance">
    <w:name w:val="Guidance"/>
    <w:basedOn w:val="Normal"/>
    <w:rsid w:val="00B82F53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rsid w:val="00B82F5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B82F5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B82F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table" w:styleId="TableGrid">
    <w:name w:val="Table Grid"/>
    <w:basedOn w:val="TableNormal"/>
    <w:rsid w:val="00B82F53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B82F53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82F53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82F53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82F5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82F53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B82F53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B82F53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B82F53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B82F5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B82F53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B82F53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B82F53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B82F53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82F53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B82F53"/>
    <w:rPr>
      <w:rFonts w:eastAsia="MS Mincho"/>
      <w:lang w:eastAsia="x-none"/>
    </w:rPr>
  </w:style>
  <w:style w:type="paragraph" w:customStyle="1" w:styleId="00BodyText">
    <w:name w:val="00 BodyText"/>
    <w:basedOn w:val="Normal"/>
    <w:rsid w:val="00B82F53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B82F53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82F53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B82F53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B82F53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B82F53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B82F53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B82F53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B82F53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B82F53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B82F53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8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B82F53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B82F53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82F5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B82F53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B82F53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B82F53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82F53"/>
    <w:rPr>
      <w:rFonts w:ascii="Arial" w:hAnsi="Arial"/>
      <w:lang w:val="en-GB" w:eastAsia="en-US"/>
    </w:rPr>
  </w:style>
  <w:style w:type="character" w:customStyle="1" w:styleId="B2Car">
    <w:name w:val="B2 Car"/>
    <w:rsid w:val="00B82F53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B82F53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82F53"/>
    <w:pPr>
      <w:numPr>
        <w:numId w:val="5"/>
      </w:numPr>
    </w:pPr>
  </w:style>
  <w:style w:type="paragraph" w:customStyle="1" w:styleId="Reference">
    <w:name w:val="Reference"/>
    <w:basedOn w:val="Normal"/>
    <w:rsid w:val="00B82F53"/>
    <w:pPr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NoList"/>
    <w:rsid w:val="00B82F53"/>
    <w:pPr>
      <w:numPr>
        <w:numId w:val="4"/>
      </w:numPr>
    </w:pPr>
  </w:style>
  <w:style w:type="character" w:customStyle="1" w:styleId="ListChar">
    <w:name w:val="List Char"/>
    <w:link w:val="List"/>
    <w:rsid w:val="00B82F5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82F53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B82F53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82F53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B82F53"/>
    <w:pPr>
      <w:numPr>
        <w:numId w:val="7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2F5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B82F53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B82F53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B82F53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rsid w:val="00B82F53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B82F53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82F53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82F53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82F53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82F53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82F53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82F53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82F53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B82F53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B82F53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99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54C78D-C099-41DC-A40B-263B94A71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813</TotalTime>
  <Pages>10</Pages>
  <Words>2304</Words>
  <Characters>13139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21</cp:revision>
  <cp:lastPrinted>1899-12-31T23:00:00Z</cp:lastPrinted>
  <dcterms:created xsi:type="dcterms:W3CDTF">2022-07-04T12:30:00Z</dcterms:created>
  <dcterms:modified xsi:type="dcterms:W3CDTF">2022-08-09T03:25:00Z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(3)bNl/KnEZ3v4MOuIr0E1i4fOwxRNpGsNxfnSHbtjTWHDtTd/ydkbzPqE2rNh9Web+0FcJSPFO
pi3AuQPoEBhX0iGOf0qoUypjI+0aO54HgmxPCXJP+NBYA6Y8o2tElOa4eMgAQVPVuRHC8Jd6
Ne1/f4BUNMsJcDSYnjlfS41VqnhOq5NFMpAKqwh14b5JRygAqcKNxsfOyFRkfu4EzhrfqfhM
1CsfuWzemuxgRbZVxg</vt:lpwstr>
  </property>
  <property fmtid="{D5CDD505-2E9C-101B-9397-08002B2CF9AE}" pid="22" name="_2015_ms_pID_7253431">
    <vt:lpwstr>jWeK+vnffC3XD0UykudsvH79l/NFlmESpnJld4/crJJaauHq+8hJPG
eBoG/28SrS0h1hCHXp6sAJUVITXuk0KOjMxJ8FNe9tEDAiLsaJNkYZP9Q7OSS2CqS7Vi/EB1
IT5pB7bS935fliv59qITayKNheTb3ZYZN9DF7nOyc54TYRXLstv8//9jnCffQCoshzHbRIqf
IdgeYm7WfT8zKJa3+pdm0Uin4EJHCXnULqiY</vt:lpwstr>
  </property>
  <property fmtid="{D5CDD505-2E9C-101B-9397-08002B2CF9AE}" pid="23" name="_2015_ms_pID_7253432">
    <vt:lpwstr>sllksaqwT0/OBygSQx5ZfuE=</vt:lpwstr>
  </property>
</Properties>
</file>